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FC0610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F348FA">
        <w:fldChar w:fldCharType="begin"/>
      </w:r>
      <w:r w:rsidR="00F348FA">
        <w:instrText xml:space="preserve"> DOCPROPERTY  Tdoc#  \* MERGEFORMAT </w:instrText>
      </w:r>
      <w:r w:rsidR="00F348FA">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13B1E">
        <w:rPr>
          <w:b/>
          <w:i/>
          <w:noProof/>
          <w:sz w:val="28"/>
          <w:lang w:val="en-US"/>
        </w:rPr>
        <w:t>2788</w:t>
      </w:r>
      <w:r w:rsidR="00C175A4" w:rsidRPr="00AD014F">
        <w:rPr>
          <w:b/>
          <w:i/>
          <w:noProof/>
          <w:sz w:val="28"/>
        </w:rPr>
        <w:fldChar w:fldCharType="end"/>
      </w:r>
      <w:r w:rsidR="00F348FA">
        <w:rPr>
          <w:b/>
          <w:i/>
          <w:noProof/>
          <w:sz w:val="28"/>
        </w:rPr>
        <w:fldChar w:fldCharType="end"/>
      </w:r>
      <w:r w:rsidR="00F348FA" w:rsidRPr="00F348FA">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8E05F9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313B1E">
              <w:rPr>
                <w:b/>
                <w:noProof/>
                <w:sz w:val="28"/>
              </w:rPr>
              <w:t>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2BB3DBA" w:rsidR="001E41F3" w:rsidRPr="00CB758D" w:rsidRDefault="00F348FA">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904BC6">
              <w:t>12</w:t>
            </w:r>
            <w:r w:rsidR="00343636">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348FA">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348F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F348FA">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348F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348F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07551D2"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904BC6">
              <w:rPr>
                <w:noProof/>
              </w:rPr>
              <w:t>12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A5CAF" w14:textId="62E508BB" w:rsidR="00F348FA" w:rsidRDefault="00F348FA" w:rsidP="00F348FA">
            <w:pPr>
              <w:pStyle w:val="CRCoverPage"/>
              <w:spacing w:after="0"/>
              <w:rPr>
                <w:noProof/>
                <w:highlight w:val="yellow"/>
              </w:rPr>
            </w:pPr>
            <w:r>
              <w:rPr>
                <w:noProof/>
                <w:highlight w:val="yellow"/>
              </w:rPr>
              <w:t>1st revision R5-212</w:t>
            </w:r>
            <w:r>
              <w:rPr>
                <w:noProof/>
                <w:highlight w:val="yellow"/>
              </w:rPr>
              <w:t>788</w:t>
            </w:r>
            <w:r>
              <w:rPr>
                <w:noProof/>
                <w:highlight w:val="yellow"/>
              </w:rPr>
              <w:t>r1.</w:t>
            </w:r>
          </w:p>
          <w:p w14:paraId="244279F2" w14:textId="246CBA24" w:rsidR="00F348FA" w:rsidRDefault="00F348FA" w:rsidP="00F348FA">
            <w:pPr>
              <w:pStyle w:val="CRCoverPage"/>
              <w:spacing w:after="0"/>
              <w:rPr>
                <w:noProof/>
                <w:highlight w:val="yellow"/>
              </w:rPr>
            </w:pPr>
            <w:r>
              <w:rPr>
                <w:noProof/>
                <w:highlight w:val="yellow"/>
              </w:rPr>
              <w:t>TP</w:t>
            </w:r>
            <w:r>
              <w:rPr>
                <w:noProof/>
                <w:highlight w:val="yellow"/>
              </w:rPr>
              <w:t>s</w:t>
            </w:r>
            <w:r>
              <w:rPr>
                <w:noProof/>
                <w:highlight w:val="yellow"/>
              </w:rPr>
              <w:t xml:space="preserve"> updated. </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145110E4" w14:textId="77777777" w:rsidR="00EF702B" w:rsidRPr="007065F4" w:rsidRDefault="00EF702B" w:rsidP="00EF702B">
      <w:pPr>
        <w:pStyle w:val="Heading5"/>
        <w:rPr>
          <w:lang w:eastAsia="zh-TW"/>
        </w:rPr>
      </w:pPr>
      <w:bookmarkStart w:id="1" w:name="_Toc21103361"/>
      <w:bookmarkStart w:id="2" w:name="_Toc21103336"/>
      <w:r w:rsidRPr="007065F4">
        <w:t>8.2.3.12.1</w:t>
      </w:r>
      <w:r w:rsidRPr="007065F4">
        <w:tab/>
        <w:t>Measurement configuration control and reporting / Inter-RAT measurements / Event B2 / Measurement of NR cells</w:t>
      </w:r>
      <w:r w:rsidRPr="007065F4">
        <w:rPr>
          <w:lang w:eastAsia="zh-TW"/>
        </w:rPr>
        <w:t xml:space="preserve"> / EN-DC</w:t>
      </w:r>
      <w:bookmarkEnd w:id="1"/>
    </w:p>
    <w:p w14:paraId="0501B13B" w14:textId="77777777" w:rsidR="00EF702B" w:rsidRPr="007065F4" w:rsidRDefault="00EF702B" w:rsidP="00EF702B">
      <w:pPr>
        <w:pStyle w:val="H6"/>
      </w:pPr>
      <w:r w:rsidRPr="007065F4">
        <w:t>8.2.3.12.1</w:t>
      </w:r>
      <w:r w:rsidRPr="007065F4">
        <w:rPr>
          <w:lang w:eastAsia="zh-TW"/>
        </w:rPr>
        <w:t>.1</w:t>
      </w:r>
      <w:r w:rsidRPr="007065F4">
        <w:tab/>
        <w:t>Test Purpose (TP)</w:t>
      </w:r>
    </w:p>
    <w:p w14:paraId="2CF8D2F7" w14:textId="77777777" w:rsidR="00EF702B" w:rsidRPr="007065F4" w:rsidRDefault="00EF702B" w:rsidP="00EF702B">
      <w:pPr>
        <w:pStyle w:val="H6"/>
      </w:pPr>
      <w:r w:rsidRPr="007065F4">
        <w:t>(1)</w:t>
      </w:r>
    </w:p>
    <w:p w14:paraId="60C21FDA" w14:textId="205E998B" w:rsidR="00EF702B" w:rsidRPr="007065F4" w:rsidRDefault="00EF702B" w:rsidP="00EF702B">
      <w:pPr>
        <w:pStyle w:val="PL"/>
        <w:rPr>
          <w:noProof w:val="0"/>
        </w:rPr>
      </w:pPr>
      <w:r w:rsidRPr="007065F4">
        <w:rPr>
          <w:b/>
          <w:bCs/>
          <w:noProof w:val="0"/>
        </w:rPr>
        <w:t xml:space="preserve">with </w:t>
      </w:r>
      <w:r w:rsidRPr="007065F4">
        <w:rPr>
          <w:noProof w:val="0"/>
        </w:rPr>
        <w:t xml:space="preserve">{ UE in </w:t>
      </w:r>
      <w:ins w:id="3" w:author="Ericsson" w:date="2021-05-21T01:27:00Z">
        <w:r w:rsidR="00F348FA" w:rsidRPr="00F348FA">
          <w:rPr>
            <w:noProof w:val="0"/>
            <w:highlight w:val="yellow"/>
          </w:rPr>
          <w:t>E-UTRA</w:t>
        </w:r>
        <w:r w:rsidR="00F348FA">
          <w:rPr>
            <w:noProof w:val="0"/>
          </w:rPr>
          <w:t xml:space="preserve"> </w:t>
        </w:r>
      </w:ins>
      <w:r w:rsidRPr="007065F4">
        <w:rPr>
          <w:noProof w:val="0"/>
        </w:rPr>
        <w:t>RRC_CONNECTED state</w:t>
      </w:r>
      <w:del w:id="4" w:author="Ericsson" w:date="2021-05-21T01:27:00Z">
        <w:r w:rsidRPr="007065F4" w:rsidDel="00F348FA">
          <w:rPr>
            <w:noProof w:val="0"/>
          </w:rPr>
          <w:delText xml:space="preserve"> </w:delText>
        </w:r>
        <w:r w:rsidRPr="00F348FA" w:rsidDel="00F348FA">
          <w:rPr>
            <w:noProof w:val="0"/>
            <w:highlight w:val="yellow"/>
          </w:rPr>
          <w:delText>with EN-DC, and, MCG(s) (E-UTRA PDCP)</w:delText>
        </w:r>
        <w:r w:rsidRPr="00F348FA" w:rsidDel="00F348FA">
          <w:rPr>
            <w:noProof w:val="0"/>
            <w:highlight w:val="yellow"/>
            <w:lang w:eastAsia="zh-TW"/>
          </w:rPr>
          <w:delText xml:space="preserve"> </w:delText>
        </w:r>
        <w:r w:rsidRPr="00F348FA" w:rsidDel="00F348FA">
          <w:rPr>
            <w:noProof w:val="0"/>
            <w:highlight w:val="yellow"/>
          </w:rPr>
          <w:delText>only</w:delText>
        </w:r>
      </w:del>
      <w:r w:rsidRPr="007065F4">
        <w:rPr>
          <w:noProof w:val="0"/>
        </w:rPr>
        <w:t xml:space="preserve"> having completed the radio bearer establishment and performed the inter RAT measurement for NR cell and not detected entering condition for the event B2 is met }</w:t>
      </w:r>
    </w:p>
    <w:p w14:paraId="124CCB09" w14:textId="77777777" w:rsidR="00EF702B" w:rsidRPr="007065F4" w:rsidRDefault="00EF702B" w:rsidP="00EF702B">
      <w:pPr>
        <w:pStyle w:val="PL"/>
        <w:rPr>
          <w:noProof w:val="0"/>
        </w:rPr>
      </w:pPr>
      <w:r w:rsidRPr="007065F4">
        <w:rPr>
          <w:b/>
          <w:bCs/>
          <w:noProof w:val="0"/>
        </w:rPr>
        <w:t>ensure that</w:t>
      </w:r>
      <w:r w:rsidRPr="007065F4">
        <w:rPr>
          <w:noProof w:val="0"/>
        </w:rPr>
        <w:t xml:space="preserve"> {</w:t>
      </w:r>
    </w:p>
    <w:p w14:paraId="2715CDC5" w14:textId="77777777" w:rsidR="00EF702B" w:rsidRPr="007065F4" w:rsidRDefault="00EF702B" w:rsidP="00EF702B">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detects entering condition for the event B2 is not met }</w:t>
      </w:r>
    </w:p>
    <w:p w14:paraId="0A83CC92" w14:textId="77777777" w:rsidR="00EF702B" w:rsidRPr="007065F4" w:rsidRDefault="00EF702B" w:rsidP="00EF702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7D4BB3E2" w14:textId="77777777" w:rsidR="00EF702B" w:rsidRPr="007065F4" w:rsidRDefault="00EF702B" w:rsidP="00EF702B">
      <w:pPr>
        <w:pStyle w:val="PL"/>
        <w:rPr>
          <w:noProof w:val="0"/>
        </w:rPr>
      </w:pPr>
      <w:r w:rsidRPr="007065F4">
        <w:rPr>
          <w:noProof w:val="0"/>
        </w:rPr>
        <w:t xml:space="preserve">            }</w:t>
      </w:r>
    </w:p>
    <w:p w14:paraId="5C40E3CE" w14:textId="77777777" w:rsidR="00EF702B" w:rsidRPr="007065F4" w:rsidRDefault="00EF702B" w:rsidP="00EF702B">
      <w:pPr>
        <w:pStyle w:val="PL"/>
        <w:rPr>
          <w:noProof w:val="0"/>
        </w:rPr>
      </w:pPr>
    </w:p>
    <w:p w14:paraId="407035AB" w14:textId="77777777" w:rsidR="00EF702B" w:rsidRPr="007065F4" w:rsidRDefault="00EF702B" w:rsidP="00EF702B">
      <w:pPr>
        <w:pStyle w:val="H6"/>
      </w:pPr>
      <w:r w:rsidRPr="007065F4">
        <w:t>(2)</w:t>
      </w:r>
    </w:p>
    <w:p w14:paraId="2BC7C72D" w14:textId="3053D5B7" w:rsidR="00EF702B" w:rsidRPr="007065F4" w:rsidRDefault="00EF702B" w:rsidP="00EF702B">
      <w:pPr>
        <w:pStyle w:val="PL"/>
        <w:rPr>
          <w:noProof w:val="0"/>
        </w:rPr>
      </w:pPr>
      <w:r w:rsidRPr="007065F4">
        <w:rPr>
          <w:b/>
          <w:bCs/>
          <w:noProof w:val="0"/>
        </w:rPr>
        <w:t xml:space="preserve">with </w:t>
      </w:r>
      <w:r w:rsidRPr="007065F4">
        <w:rPr>
          <w:noProof w:val="0"/>
        </w:rPr>
        <w:t xml:space="preserve">{ UE in </w:t>
      </w:r>
      <w:ins w:id="5" w:author="Ericsson" w:date="2021-05-21T01:28:00Z">
        <w:r w:rsidR="00F348FA" w:rsidRPr="00F348FA">
          <w:rPr>
            <w:noProof w:val="0"/>
            <w:highlight w:val="yellow"/>
          </w:rPr>
          <w:t>E-UTRA</w:t>
        </w:r>
        <w:r w:rsidR="00F348FA">
          <w:rPr>
            <w:noProof w:val="0"/>
          </w:rPr>
          <w:t xml:space="preserve"> </w:t>
        </w:r>
      </w:ins>
      <w:r w:rsidRPr="007065F4">
        <w:rPr>
          <w:noProof w:val="0"/>
        </w:rPr>
        <w:t>RRC_CONNECTED state</w:t>
      </w:r>
      <w:del w:id="6" w:author="Ericsson" w:date="2021-05-21T01:28:00Z">
        <w:r w:rsidRPr="007065F4" w:rsidDel="00F348FA">
          <w:rPr>
            <w:noProof w:val="0"/>
          </w:rPr>
          <w:delText xml:space="preserve"> </w:delText>
        </w:r>
        <w:r w:rsidRPr="00F348FA" w:rsidDel="00F348FA">
          <w:rPr>
            <w:noProof w:val="0"/>
            <w:highlight w:val="yellow"/>
          </w:rPr>
          <w:delText>with EN-DC, and, MCG(s) (E-UTRA PDCP)</w:delText>
        </w:r>
        <w:r w:rsidRPr="00F348FA" w:rsidDel="00F348FA">
          <w:rPr>
            <w:noProof w:val="0"/>
            <w:highlight w:val="yellow"/>
            <w:lang w:eastAsia="zh-TW"/>
          </w:rPr>
          <w:delText xml:space="preserve"> </w:delText>
        </w:r>
        <w:r w:rsidRPr="00F348FA" w:rsidDel="00F348FA">
          <w:rPr>
            <w:noProof w:val="0"/>
            <w:highlight w:val="yellow"/>
          </w:rPr>
          <w:delText>only</w:delText>
        </w:r>
      </w:del>
      <w:r w:rsidRPr="007065F4">
        <w:rPr>
          <w:noProof w:val="0"/>
        </w:rPr>
        <w:t xml:space="preserve"> having completed the radio bearer establishment and performed the inter RAT measurement for NR cell and not detected entering condition for the event B2 is met }</w:t>
      </w:r>
    </w:p>
    <w:p w14:paraId="2A30CBF6" w14:textId="77777777" w:rsidR="00EF702B" w:rsidRPr="007065F4" w:rsidRDefault="00EF702B" w:rsidP="00EF702B">
      <w:pPr>
        <w:pStyle w:val="PL"/>
        <w:rPr>
          <w:noProof w:val="0"/>
        </w:rPr>
      </w:pPr>
      <w:r w:rsidRPr="007065F4">
        <w:rPr>
          <w:b/>
          <w:bCs/>
          <w:noProof w:val="0"/>
        </w:rPr>
        <w:t>ensure that</w:t>
      </w:r>
      <w:r w:rsidRPr="007065F4">
        <w:rPr>
          <w:noProof w:val="0"/>
        </w:rPr>
        <w:t xml:space="preserve"> {</w:t>
      </w:r>
    </w:p>
    <w:p w14:paraId="2D0D6234" w14:textId="77777777" w:rsidR="00EF702B" w:rsidRPr="007065F4" w:rsidRDefault="00EF702B" w:rsidP="00EF702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B2 is met }</w:t>
      </w:r>
    </w:p>
    <w:p w14:paraId="757D2374" w14:textId="77777777" w:rsidR="00EF702B" w:rsidRPr="007065F4" w:rsidRDefault="00EF702B" w:rsidP="00EF702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transmits a </w:t>
      </w:r>
      <w:proofErr w:type="spellStart"/>
      <w:r w:rsidRPr="007065F4">
        <w:rPr>
          <w:noProof w:val="0"/>
        </w:rPr>
        <w:t>MeasurementReport</w:t>
      </w:r>
      <w:proofErr w:type="spellEnd"/>
      <w:r w:rsidRPr="007065F4">
        <w:rPr>
          <w:noProof w:val="0"/>
        </w:rPr>
        <w:t xml:space="preserve"> }</w:t>
      </w:r>
    </w:p>
    <w:p w14:paraId="5CC60CAE" w14:textId="77777777" w:rsidR="00EF702B" w:rsidRPr="007065F4" w:rsidRDefault="00EF702B" w:rsidP="00EF702B">
      <w:pPr>
        <w:pStyle w:val="PL"/>
        <w:rPr>
          <w:noProof w:val="0"/>
        </w:rPr>
      </w:pPr>
      <w:r w:rsidRPr="007065F4">
        <w:rPr>
          <w:noProof w:val="0"/>
        </w:rPr>
        <w:t xml:space="preserve">            }</w:t>
      </w:r>
    </w:p>
    <w:p w14:paraId="34E14CA6" w14:textId="77777777" w:rsidR="00EF702B" w:rsidRPr="007065F4" w:rsidRDefault="00EF702B" w:rsidP="00EF702B">
      <w:pPr>
        <w:pStyle w:val="PL"/>
        <w:rPr>
          <w:noProof w:val="0"/>
        </w:rPr>
      </w:pPr>
    </w:p>
    <w:p w14:paraId="42464330" w14:textId="77777777" w:rsidR="00EF702B" w:rsidRPr="007065F4" w:rsidRDefault="00EF702B" w:rsidP="00EF702B">
      <w:pPr>
        <w:pStyle w:val="H6"/>
      </w:pPr>
      <w:r w:rsidRPr="007065F4">
        <w:t>(3)</w:t>
      </w:r>
    </w:p>
    <w:p w14:paraId="1C8C5BD6" w14:textId="463878D3" w:rsidR="00EF702B" w:rsidRPr="007065F4" w:rsidRDefault="00EF702B" w:rsidP="00EF702B">
      <w:pPr>
        <w:pStyle w:val="PL"/>
        <w:rPr>
          <w:noProof w:val="0"/>
        </w:rPr>
      </w:pPr>
      <w:r w:rsidRPr="007065F4">
        <w:rPr>
          <w:b/>
          <w:bCs/>
          <w:noProof w:val="0"/>
        </w:rPr>
        <w:t xml:space="preserve">with </w:t>
      </w:r>
      <w:r w:rsidRPr="007065F4">
        <w:rPr>
          <w:noProof w:val="0"/>
        </w:rPr>
        <w:t xml:space="preserve">{ UE in </w:t>
      </w:r>
      <w:ins w:id="7" w:author="Ericsson" w:date="2021-05-21T01:28:00Z">
        <w:r w:rsidR="00F348FA" w:rsidRPr="00F348FA">
          <w:rPr>
            <w:noProof w:val="0"/>
            <w:highlight w:val="yellow"/>
          </w:rPr>
          <w:t>E-UTRA</w:t>
        </w:r>
        <w:r w:rsidR="00F348FA">
          <w:rPr>
            <w:noProof w:val="0"/>
          </w:rPr>
          <w:t xml:space="preserve"> </w:t>
        </w:r>
      </w:ins>
      <w:r w:rsidRPr="007065F4">
        <w:rPr>
          <w:noProof w:val="0"/>
        </w:rPr>
        <w:t>RRC_CONNECTED state</w:t>
      </w:r>
      <w:del w:id="8" w:author="Ericsson" w:date="2021-05-21T01:29:00Z">
        <w:r w:rsidRPr="007065F4" w:rsidDel="00F348FA">
          <w:rPr>
            <w:noProof w:val="0"/>
          </w:rPr>
          <w:delText xml:space="preserve"> </w:delText>
        </w:r>
        <w:r w:rsidRPr="00F348FA" w:rsidDel="00F348FA">
          <w:rPr>
            <w:noProof w:val="0"/>
            <w:highlight w:val="yellow"/>
          </w:rPr>
          <w:delText>with EN-DC, and, MCG(s) (E-UTRA PDCP) only</w:delText>
        </w:r>
      </w:del>
      <w:r w:rsidRPr="007065F4">
        <w:rPr>
          <w:noProof w:val="0"/>
        </w:rPr>
        <w:t xml:space="preserve"> having completed the radio bearer establishment and performed the inter RAT measurement for NR cell and detected entering condition for the event B2 is met }</w:t>
      </w:r>
    </w:p>
    <w:p w14:paraId="4FABDA96" w14:textId="77777777" w:rsidR="00EF702B" w:rsidRPr="007065F4" w:rsidRDefault="00EF702B" w:rsidP="00EF702B">
      <w:pPr>
        <w:pStyle w:val="PL"/>
        <w:rPr>
          <w:noProof w:val="0"/>
        </w:rPr>
      </w:pPr>
      <w:r w:rsidRPr="007065F4">
        <w:rPr>
          <w:b/>
          <w:bCs/>
          <w:noProof w:val="0"/>
        </w:rPr>
        <w:t xml:space="preserve">ensure that </w:t>
      </w:r>
      <w:r w:rsidRPr="007065F4">
        <w:rPr>
          <w:noProof w:val="0"/>
        </w:rPr>
        <w:t>{</w:t>
      </w:r>
    </w:p>
    <w:p w14:paraId="0EED8F07" w14:textId="77777777" w:rsidR="00EF702B" w:rsidRPr="007065F4" w:rsidRDefault="00EF702B" w:rsidP="00EF702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leaving condition for the event B2 is met }</w:t>
      </w:r>
    </w:p>
    <w:p w14:paraId="4A94AD8C" w14:textId="77777777" w:rsidR="00EF702B" w:rsidRPr="007065F4" w:rsidRDefault="00EF702B" w:rsidP="00EF702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44D2C1EE" w14:textId="77777777" w:rsidR="00EF702B" w:rsidRPr="007065F4" w:rsidRDefault="00EF702B" w:rsidP="00EF702B">
      <w:pPr>
        <w:pStyle w:val="PL"/>
        <w:rPr>
          <w:noProof w:val="0"/>
        </w:rPr>
      </w:pPr>
      <w:r w:rsidRPr="007065F4">
        <w:rPr>
          <w:noProof w:val="0"/>
        </w:rPr>
        <w:t xml:space="preserve">            }</w:t>
      </w:r>
    </w:p>
    <w:p w14:paraId="64669AC8" w14:textId="77777777" w:rsidR="00EF702B" w:rsidRPr="007065F4" w:rsidRDefault="00EF702B" w:rsidP="00EF702B">
      <w:pPr>
        <w:pStyle w:val="PL"/>
        <w:rPr>
          <w:noProof w:val="0"/>
        </w:rPr>
      </w:pPr>
    </w:p>
    <w:p w14:paraId="4F4CC3E5" w14:textId="77777777" w:rsidR="00EF702B" w:rsidRPr="007065F4" w:rsidRDefault="00EF702B" w:rsidP="00EF702B">
      <w:pPr>
        <w:pStyle w:val="H6"/>
      </w:pPr>
      <w:r w:rsidRPr="007065F4">
        <w:t>8.2.3.12.1.2</w:t>
      </w:r>
      <w:r w:rsidRPr="007065F4">
        <w:tab/>
        <w:t>Conformance requirements</w:t>
      </w:r>
    </w:p>
    <w:p w14:paraId="4F040ED8" w14:textId="77777777" w:rsidR="00EF702B" w:rsidRPr="007065F4" w:rsidRDefault="00EF702B" w:rsidP="00EF702B">
      <w:r w:rsidRPr="007065F4">
        <w:t xml:space="preserve">References: The conformance requirements covered in the present TC are specified </w:t>
      </w:r>
      <w:proofErr w:type="gramStart"/>
      <w:r w:rsidRPr="007065F4">
        <w:t>in:</w:t>
      </w:r>
      <w:proofErr w:type="gramEnd"/>
      <w:r w:rsidRPr="007065F4">
        <w:t xml:space="preserve"> TS 36.331, clauses 5.5.1, 5.5.4.1, 5.5.4.8, 5.5.5 and 5.5.5.</w:t>
      </w:r>
      <w:r w:rsidRPr="007065F4">
        <w:rPr>
          <w:lang w:eastAsia="zh-TW"/>
        </w:rPr>
        <w:t>3</w:t>
      </w:r>
      <w:r w:rsidRPr="007065F4">
        <w:t>. Unless otherwise stated these are Rel-15 requirements.</w:t>
      </w:r>
    </w:p>
    <w:p w14:paraId="69BA4876" w14:textId="77777777" w:rsidR="00EF702B" w:rsidRPr="007065F4" w:rsidRDefault="00EF702B" w:rsidP="00EF702B">
      <w:r w:rsidRPr="007065F4">
        <w:t>[TS 36.331, clause 5.5.1]</w:t>
      </w:r>
    </w:p>
    <w:p w14:paraId="2A7AC876" w14:textId="77777777" w:rsidR="00EF702B" w:rsidRPr="007065F4" w:rsidRDefault="00EF702B" w:rsidP="00EF702B">
      <w:r w:rsidRPr="007065F4">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4369186E" w14:textId="77777777" w:rsidR="00EF702B" w:rsidRPr="007065F4" w:rsidRDefault="00EF702B" w:rsidP="00EF702B">
      <w:r w:rsidRPr="007065F4">
        <w:t>The UE can be requested to perform the following types of measurements:</w:t>
      </w:r>
    </w:p>
    <w:p w14:paraId="31DB0B54" w14:textId="77777777" w:rsidR="00EF702B" w:rsidRPr="007065F4" w:rsidRDefault="00EF702B" w:rsidP="00EF702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3B4E676A" w14:textId="77777777" w:rsidR="00EF702B" w:rsidRPr="007065F4" w:rsidRDefault="00EF702B" w:rsidP="00EF702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49E21570" w14:textId="77777777" w:rsidR="00EF702B" w:rsidRPr="007065F4" w:rsidRDefault="00EF702B" w:rsidP="00EF702B">
      <w:pPr>
        <w:pStyle w:val="B1"/>
      </w:pPr>
      <w:r w:rsidRPr="007065F4">
        <w:t>-</w:t>
      </w:r>
      <w:r w:rsidRPr="007065F4">
        <w:tab/>
        <w:t>Inter-RAT measurements of NR frequencies.</w:t>
      </w:r>
    </w:p>
    <w:p w14:paraId="015D51EB" w14:textId="77777777" w:rsidR="00EF702B" w:rsidRPr="007065F4" w:rsidRDefault="00EF702B" w:rsidP="00EF702B">
      <w:pPr>
        <w:pStyle w:val="B1"/>
      </w:pPr>
      <w:r w:rsidRPr="007065F4">
        <w:t>…</w:t>
      </w:r>
    </w:p>
    <w:p w14:paraId="741C4AE2" w14:textId="77777777" w:rsidR="00EF702B" w:rsidRPr="007065F4" w:rsidRDefault="00EF702B" w:rsidP="00EF702B">
      <w:r w:rsidRPr="007065F4">
        <w:t>The measurement configuration includes the following parameters:</w:t>
      </w:r>
    </w:p>
    <w:p w14:paraId="7C71A7E0" w14:textId="77777777" w:rsidR="00EF702B" w:rsidRPr="007065F4" w:rsidRDefault="00EF702B" w:rsidP="00EF702B">
      <w:pPr>
        <w:pStyle w:val="B1"/>
      </w:pPr>
      <w:r w:rsidRPr="007065F4">
        <w:t>1.</w:t>
      </w:r>
      <w:r w:rsidRPr="007065F4">
        <w:tab/>
      </w:r>
      <w:r w:rsidRPr="007065F4">
        <w:rPr>
          <w:b/>
        </w:rPr>
        <w:t>Measurement objects:</w:t>
      </w:r>
      <w:r w:rsidRPr="007065F4">
        <w:t xml:space="preserve"> The objects on which the UE shall perform the measurements.</w:t>
      </w:r>
    </w:p>
    <w:p w14:paraId="2F4237C9" w14:textId="77777777" w:rsidR="00EF702B" w:rsidRPr="007065F4" w:rsidRDefault="00EF702B" w:rsidP="00EF702B">
      <w:pPr>
        <w:pStyle w:val="B2"/>
      </w:pPr>
      <w:r w:rsidRPr="007065F4">
        <w:t>-</w:t>
      </w:r>
      <w:r w:rsidRPr="007065F4">
        <w:tab/>
        <w:t xml:space="preserve">For intra-frequency and inter-frequency measurements a measurement object is a single E-UTRA carrier frequency. Associated with this carrier frequency, E-UTRAN can configure a list of cell specific offsets, a </w:t>
      </w:r>
      <w:r w:rsidRPr="007065F4">
        <w:lastRenderedPageBreak/>
        <w:t>list of 'blacklisted' cells and a list of 'whitelisted' cells. Blacklisted cells are not considered in event evaluation or measurement reporting.</w:t>
      </w:r>
    </w:p>
    <w:p w14:paraId="1A62D3CB" w14:textId="77777777" w:rsidR="00EF702B" w:rsidRPr="007065F4" w:rsidRDefault="00EF702B" w:rsidP="00EF702B">
      <w:pPr>
        <w:pStyle w:val="B2"/>
        <w:rPr>
          <w:lang w:eastAsia="zh-TW"/>
        </w:rPr>
      </w:pPr>
      <w:r w:rsidRPr="007065F4">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5C63C7F2" w14:textId="77777777" w:rsidR="00EF702B" w:rsidRPr="007065F4" w:rsidRDefault="00EF702B" w:rsidP="00EF702B">
      <w:pPr>
        <w:pStyle w:val="B2"/>
      </w:pPr>
      <w:r w:rsidRPr="007065F4">
        <w:t>…</w:t>
      </w:r>
    </w:p>
    <w:p w14:paraId="7AFA6767" w14:textId="77777777" w:rsidR="00EF702B" w:rsidRPr="007065F4" w:rsidRDefault="00EF702B" w:rsidP="00EF702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735DC81C" w14:textId="77777777" w:rsidR="00EF702B" w:rsidRPr="007065F4" w:rsidRDefault="00EF702B" w:rsidP="00EF702B">
      <w:pPr>
        <w:pStyle w:val="B1"/>
      </w:pPr>
      <w:r w:rsidRPr="007065F4">
        <w:t>2.</w:t>
      </w:r>
      <w:r w:rsidRPr="007065F4">
        <w:tab/>
      </w:r>
      <w:r w:rsidRPr="007065F4">
        <w:rPr>
          <w:b/>
        </w:rPr>
        <w:t>Reporting configurations</w:t>
      </w:r>
      <w:r w:rsidRPr="007065F4">
        <w:t>: A list of measurement reporting configurations where each measurement reporting configuration consists of the following:</w:t>
      </w:r>
    </w:p>
    <w:p w14:paraId="6FD2D760" w14:textId="77777777" w:rsidR="00EF702B" w:rsidRPr="007065F4" w:rsidRDefault="00EF702B" w:rsidP="00EF702B">
      <w:pPr>
        <w:pStyle w:val="B2"/>
      </w:pPr>
      <w:r w:rsidRPr="007065F4">
        <w:t>-</w:t>
      </w:r>
      <w:r w:rsidRPr="007065F4">
        <w:tab/>
        <w:t>Reporting criterion: The criterion that triggers the UE to send a measurement report. This can either be periodical or a single event description.</w:t>
      </w:r>
    </w:p>
    <w:p w14:paraId="069D6BCC" w14:textId="77777777" w:rsidR="00EF702B" w:rsidRPr="007065F4" w:rsidRDefault="00EF702B" w:rsidP="00EF702B">
      <w:pPr>
        <w:pStyle w:val="B2"/>
        <w:rPr>
          <w:snapToGrid w:val="0"/>
        </w:rPr>
      </w:pPr>
      <w:r w:rsidRPr="007065F4">
        <w:t>-</w:t>
      </w:r>
      <w:r w:rsidRPr="007065F4">
        <w:tab/>
        <w:t>Reporting format: The quantities that the UE includes in the measurement report and associated information (e.g. number of cells to report).</w:t>
      </w:r>
      <w:r w:rsidRPr="007065F4">
        <w:rPr>
          <w:snapToGrid w:val="0"/>
        </w:rPr>
        <w:t xml:space="preserve"> </w:t>
      </w:r>
    </w:p>
    <w:p w14:paraId="603D3691" w14:textId="77777777" w:rsidR="00EF702B" w:rsidRPr="007065F4" w:rsidRDefault="00EF702B" w:rsidP="00EF702B">
      <w:pPr>
        <w:ind w:left="851" w:hanging="284"/>
        <w:rPr>
          <w:rFonts w:eastAsia="SimSun"/>
        </w:rPr>
      </w:pPr>
      <w:r w:rsidRPr="007065F4">
        <w:rPr>
          <w:rFonts w:eastAsia="SimSun"/>
        </w:rPr>
        <w:t>In case of conditional handover triggering configuration, each configuration consists of the following:</w:t>
      </w:r>
    </w:p>
    <w:p w14:paraId="27634121" w14:textId="77777777" w:rsidR="00EF702B" w:rsidRPr="007065F4" w:rsidRDefault="00EF702B" w:rsidP="00EF702B">
      <w:pPr>
        <w:pStyle w:val="B2"/>
      </w:pPr>
      <w:r w:rsidRPr="007065F4">
        <w:rPr>
          <w:rFonts w:eastAsia="SimSun"/>
        </w:rPr>
        <w:t>-</w:t>
      </w:r>
      <w:r w:rsidRPr="007065F4">
        <w:rPr>
          <w:rFonts w:eastAsia="SimSun"/>
        </w:rPr>
        <w:tab/>
        <w:t>Execution criteria: The criteria that triggers the UE to perform conditional handover.</w:t>
      </w:r>
    </w:p>
    <w:p w14:paraId="25C64A69" w14:textId="77777777" w:rsidR="00EF702B" w:rsidRPr="007065F4" w:rsidRDefault="00EF702B" w:rsidP="00EF702B">
      <w:pPr>
        <w:pStyle w:val="B1"/>
      </w:pPr>
      <w:r w:rsidRPr="007065F4">
        <w:t>3.</w:t>
      </w:r>
      <w:r w:rsidRPr="007065F4">
        <w:tab/>
      </w:r>
      <w:r w:rsidRPr="007065F4">
        <w:rPr>
          <w:b/>
        </w:rPr>
        <w:t>Measurement identities</w:t>
      </w:r>
      <w:r w:rsidRPr="007065F4">
        <w:t xml:space="preserve">: For measurement reporting, </w:t>
      </w:r>
      <w:r w:rsidRPr="007065F4">
        <w:rPr>
          <w:lang w:eastAsia="zh-TW"/>
        </w:rPr>
        <w:t>a</w:t>
      </w:r>
      <w:r w:rsidRPr="007065F4">
        <w:t xml:space="preserve"> list of measurement identities where each measurement identity links one measurement object with one measurement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 </w:t>
      </w:r>
      <w:r w:rsidRPr="007065F4">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43215332" w14:textId="77777777" w:rsidR="00EF702B" w:rsidRPr="007065F4" w:rsidRDefault="00EF702B" w:rsidP="00EF702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70816FB7" w14:textId="77777777" w:rsidR="00EF702B" w:rsidRPr="007065F4" w:rsidRDefault="00EF702B" w:rsidP="00EF702B">
      <w:r w:rsidRPr="007065F4">
        <w:t>[TS 36.331, clause 5.5.4.1]</w:t>
      </w:r>
    </w:p>
    <w:p w14:paraId="30A7B56B" w14:textId="77777777" w:rsidR="00EF702B" w:rsidRPr="007065F4" w:rsidRDefault="00EF702B" w:rsidP="00EF702B">
      <w:r w:rsidRPr="007065F4">
        <w:t>If security has been activated successfully, the UE shall:</w:t>
      </w:r>
    </w:p>
    <w:p w14:paraId="2CE7A01D" w14:textId="77777777" w:rsidR="00EF702B" w:rsidRPr="007065F4" w:rsidRDefault="00EF702B" w:rsidP="00EF702B">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4CF654FF" w14:textId="77777777" w:rsidR="00EF702B" w:rsidRPr="007065F4" w:rsidRDefault="00EF702B" w:rsidP="00EF702B">
      <w:pPr>
        <w:pStyle w:val="B2"/>
      </w:pPr>
      <w:r w:rsidRPr="007065F4">
        <w:t>…</w:t>
      </w:r>
    </w:p>
    <w:p w14:paraId="21279A06" w14:textId="77777777" w:rsidR="00EF702B" w:rsidRPr="007065F4" w:rsidRDefault="00EF702B" w:rsidP="00EF702B">
      <w:pPr>
        <w:pStyle w:val="B2"/>
      </w:pPr>
      <w:r w:rsidRPr="007065F4">
        <w:t>2&gt;</w:t>
      </w:r>
      <w:r w:rsidRPr="007065F4">
        <w:tab/>
        <w:t>else:</w:t>
      </w:r>
    </w:p>
    <w:p w14:paraId="074C946D" w14:textId="77777777" w:rsidR="00EF702B" w:rsidRPr="007065F4" w:rsidRDefault="00EF702B" w:rsidP="00EF702B">
      <w:pPr>
        <w:pStyle w:val="B3"/>
      </w:pPr>
      <w:r w:rsidRPr="007065F4">
        <w:t>…</w:t>
      </w:r>
    </w:p>
    <w:p w14:paraId="1FE6CE93" w14:textId="77777777" w:rsidR="00EF702B" w:rsidRPr="007065F4" w:rsidRDefault="00EF702B" w:rsidP="00EF702B">
      <w:pPr>
        <w:pStyle w:val="B3"/>
      </w:pPr>
      <w:r w:rsidRPr="007065F4">
        <w:t>3&gt;</w:t>
      </w:r>
      <w:r w:rsidRPr="007065F4">
        <w:tab/>
        <w:t xml:space="preserve">else if the corresponding </w:t>
      </w:r>
      <w:proofErr w:type="spellStart"/>
      <w:r w:rsidRPr="007065F4">
        <w:t>measObject</w:t>
      </w:r>
      <w:proofErr w:type="spellEnd"/>
      <w:r w:rsidRPr="007065F4">
        <w:t xml:space="preserve"> concerns NR:</w:t>
      </w:r>
    </w:p>
    <w:p w14:paraId="748FA0FC" w14:textId="77777777" w:rsidR="00EF702B" w:rsidRPr="007065F4" w:rsidRDefault="00EF702B" w:rsidP="00EF702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451FDD9B" w14:textId="77777777" w:rsidR="00EF702B" w:rsidRPr="007065F4" w:rsidRDefault="00EF702B" w:rsidP="00EF702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72855919" w14:textId="77777777" w:rsidR="00EF702B" w:rsidRPr="007065F4" w:rsidRDefault="00EF702B" w:rsidP="00EF702B">
      <w:pPr>
        <w:pStyle w:val="B4"/>
      </w:pPr>
      <w:r w:rsidRPr="007065F4">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proofErr w:type="gramStart"/>
      <w:r w:rsidRPr="007065F4">
        <w:rPr>
          <w:i/>
        </w:rPr>
        <w:t>reportConfigInterRAT</w:t>
      </w:r>
      <w:proofErr w:type="spellEnd"/>
      <w:r w:rsidRPr="007065F4">
        <w:t>;</w:t>
      </w:r>
      <w:proofErr w:type="gramEnd"/>
    </w:p>
    <w:p w14:paraId="00B81377" w14:textId="77777777" w:rsidR="00EF702B" w:rsidRPr="007065F4" w:rsidRDefault="00EF702B" w:rsidP="00EF702B">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30CF679D" w14:textId="77777777" w:rsidR="00EF702B" w:rsidRPr="007065F4" w:rsidRDefault="00EF702B" w:rsidP="00EF702B">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FC6D265" w14:textId="77777777" w:rsidR="00EF702B" w:rsidRPr="007065F4" w:rsidRDefault="00EF702B" w:rsidP="00EF702B">
      <w:pPr>
        <w:pStyle w:val="B5"/>
      </w:pPr>
      <w:r w:rsidRPr="007065F4">
        <w:t>5&gt;</w:t>
      </w:r>
      <w:r w:rsidRPr="007065F4">
        <w:tab/>
        <w:t>else:</w:t>
      </w:r>
    </w:p>
    <w:p w14:paraId="2982424C" w14:textId="77777777" w:rsidR="00EF702B" w:rsidRPr="007065F4" w:rsidRDefault="00EF702B" w:rsidP="00EF702B">
      <w:pPr>
        <w:pStyle w:val="B6"/>
      </w:pPr>
      <w:r w:rsidRPr="007065F4">
        <w:lastRenderedPageBreak/>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05363864" w14:textId="77777777" w:rsidR="00EF702B" w:rsidRPr="007065F4" w:rsidRDefault="00EF702B" w:rsidP="00EF702B">
      <w:pPr>
        <w:pStyle w:val="B4"/>
      </w:pPr>
      <w:r w:rsidRPr="007065F4">
        <w:t>4&gt;</w:t>
      </w:r>
      <w:r w:rsidRPr="007065F4">
        <w:tab/>
        <w:t>else:</w:t>
      </w:r>
    </w:p>
    <w:p w14:paraId="0C1DF6D6" w14:textId="77777777" w:rsidR="00EF702B" w:rsidRPr="007065F4" w:rsidRDefault="00EF702B" w:rsidP="00EF702B">
      <w:pPr>
        <w:pStyle w:val="B5"/>
      </w:pPr>
      <w:r w:rsidRPr="007065F4">
        <w:t>5&gt;</w:t>
      </w:r>
      <w:r w:rsidRPr="007065F4">
        <w:tab/>
        <w:t xml:space="preserve">if the </w:t>
      </w:r>
      <w:r w:rsidRPr="007065F4">
        <w:rPr>
          <w:i/>
        </w:rPr>
        <w:t>eventB1</w:t>
      </w:r>
      <w:r w:rsidRPr="007065F4">
        <w:t xml:space="preserve"> or </w:t>
      </w:r>
      <w:r w:rsidRPr="007065F4">
        <w:rPr>
          <w:i/>
        </w:rPr>
        <w:t>eventB2</w:t>
      </w:r>
      <w:r w:rsidRPr="007065F4">
        <w:t xml:space="preserve"> is configured in the corresponding </w:t>
      </w:r>
      <w:proofErr w:type="spellStart"/>
      <w:r w:rsidRPr="007065F4">
        <w:rPr>
          <w:i/>
        </w:rPr>
        <w:t>reportConfig</w:t>
      </w:r>
      <w:proofErr w:type="spellEnd"/>
      <w:r w:rsidRPr="007065F4">
        <w:t>:</w:t>
      </w:r>
    </w:p>
    <w:p w14:paraId="749328CC" w14:textId="77777777" w:rsidR="00EF702B" w:rsidRPr="007065F4" w:rsidRDefault="00EF702B" w:rsidP="00EF702B">
      <w:pPr>
        <w:pStyle w:val="B6"/>
      </w:pPr>
      <w:r w:rsidRPr="007065F4">
        <w:t>6&gt;</w:t>
      </w:r>
      <w:r w:rsidRPr="007065F4">
        <w:tab/>
        <w:t xml:space="preserve">consider a serving cell, if any, on the associated NR frequency as neighbouring </w:t>
      </w:r>
      <w:proofErr w:type="gramStart"/>
      <w:r w:rsidRPr="007065F4">
        <w:t>cell;</w:t>
      </w:r>
      <w:proofErr w:type="gramEnd"/>
    </w:p>
    <w:p w14:paraId="4C911361" w14:textId="77777777" w:rsidR="00EF702B" w:rsidRPr="007065F4" w:rsidRDefault="00EF702B" w:rsidP="00EF702B">
      <w:pPr>
        <w:pStyle w:val="B5"/>
        <w:rPr>
          <w:lang w:eastAsia="zh-TW"/>
        </w:rPr>
      </w:pPr>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74A15CCE" w14:textId="77777777" w:rsidR="00EF702B" w:rsidRPr="007065F4" w:rsidRDefault="00EF702B" w:rsidP="00EF702B">
      <w:r w:rsidRPr="007065F4">
        <w:t>[TS 36.331, clause 5.5.4.8]</w:t>
      </w:r>
    </w:p>
    <w:p w14:paraId="6D72529B" w14:textId="77777777" w:rsidR="00EF702B" w:rsidRPr="007065F4" w:rsidRDefault="00EF702B" w:rsidP="00EF702B">
      <w:r w:rsidRPr="007065F4">
        <w:t>The UE shall:</w:t>
      </w:r>
    </w:p>
    <w:p w14:paraId="55D7E33E" w14:textId="77777777" w:rsidR="00EF702B" w:rsidRPr="007065F4" w:rsidRDefault="00EF702B" w:rsidP="00EF702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5635A0C2" w14:textId="77777777" w:rsidR="00EF702B" w:rsidRPr="007065F4" w:rsidRDefault="00EF702B" w:rsidP="00EF702B">
      <w:pPr>
        <w:pStyle w:val="B1"/>
      </w:pPr>
      <w:r w:rsidRPr="007065F4">
        <w:t>1&gt;</w:t>
      </w:r>
      <w:r w:rsidRPr="007065F4">
        <w:tab/>
        <w:t xml:space="preserve">consider the entering condition for this event to be satisfied when both condition B2-1 and condition B2-2, as specified below, are </w:t>
      </w:r>
      <w:proofErr w:type="gramStart"/>
      <w:r w:rsidRPr="007065F4">
        <w:t>fulfilled;</w:t>
      </w:r>
      <w:proofErr w:type="gramEnd"/>
    </w:p>
    <w:p w14:paraId="62650725" w14:textId="77777777" w:rsidR="00EF702B" w:rsidRPr="007065F4" w:rsidRDefault="00EF702B" w:rsidP="00EF702B">
      <w:pPr>
        <w:pStyle w:val="B1"/>
      </w:pPr>
      <w:r w:rsidRPr="007065F4">
        <w:t>1&gt;</w:t>
      </w:r>
      <w:r w:rsidRPr="007065F4">
        <w:tab/>
        <w:t xml:space="preserve">consider the leaving condition for this event to be satisfied when condition B2-3 or condition B2-4, i.e. at least one of the two, as specified below, is </w:t>
      </w:r>
      <w:proofErr w:type="gramStart"/>
      <w:r w:rsidRPr="007065F4">
        <w:t>fulfilled;</w:t>
      </w:r>
      <w:proofErr w:type="gramEnd"/>
    </w:p>
    <w:p w14:paraId="58CFFA05" w14:textId="77777777" w:rsidR="00EF702B" w:rsidRPr="007065F4" w:rsidRDefault="00EF702B" w:rsidP="00EF702B">
      <w:r w:rsidRPr="007065F4">
        <w:t>Inequality B2-1 (Entering condition 1)</w:t>
      </w:r>
    </w:p>
    <w:p w14:paraId="3DB77B04" w14:textId="77777777" w:rsidR="00EF702B" w:rsidRPr="007065F4" w:rsidRDefault="00EF702B" w:rsidP="00EF702B">
      <w:pPr>
        <w:pStyle w:val="EQ"/>
        <w:rPr>
          <w:noProof w:val="0"/>
        </w:rPr>
      </w:pPr>
      <w:r w:rsidRPr="007065F4">
        <w:rPr>
          <w:noProof w:val="0"/>
          <w:position w:val="-10"/>
        </w:rPr>
        <w:object w:dxaOrig="1980" w:dyaOrig="320" w14:anchorId="1C354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75.5pt;height:12.5pt" o:ole="" fillcolor="yellow">
            <v:imagedata r:id="rId13" o:title=""/>
          </v:shape>
          <o:OLEObject Type="Embed" ProgID="Equation.3" ShapeID="_x0000_i1065" DrawAspect="Content" ObjectID="_1683065832" r:id="rId14"/>
        </w:object>
      </w:r>
    </w:p>
    <w:p w14:paraId="42F72331" w14:textId="77777777" w:rsidR="00EF702B" w:rsidRPr="007065F4" w:rsidRDefault="00EF702B" w:rsidP="00EF702B">
      <w:r w:rsidRPr="007065F4">
        <w:t>Inequality B2-2 (Entering condition 2)</w:t>
      </w:r>
    </w:p>
    <w:p w14:paraId="1E0DE75E" w14:textId="77777777" w:rsidR="00EF702B" w:rsidRPr="007065F4" w:rsidRDefault="00EF702B" w:rsidP="00EF702B">
      <w:pPr>
        <w:pStyle w:val="EQ"/>
        <w:rPr>
          <w:noProof w:val="0"/>
        </w:rPr>
      </w:pPr>
      <w:r w:rsidRPr="007065F4">
        <w:rPr>
          <w:noProof w:val="0"/>
          <w:position w:val="-10"/>
        </w:rPr>
        <w:object w:dxaOrig="2640" w:dyaOrig="320" w14:anchorId="4212AFEB">
          <v:shape id="_x0000_i1066" type="#_x0000_t75" style="width:101.5pt;height:12.5pt" o:ole="" fillcolor="window">
            <v:imagedata r:id="rId15" o:title=""/>
          </v:shape>
          <o:OLEObject Type="Embed" ProgID="Equation.3" ShapeID="_x0000_i1066" DrawAspect="Content" ObjectID="_1683065833" r:id="rId16"/>
        </w:object>
      </w:r>
    </w:p>
    <w:p w14:paraId="1671CF74" w14:textId="77777777" w:rsidR="00EF702B" w:rsidRPr="007065F4" w:rsidRDefault="00EF702B" w:rsidP="00EF702B">
      <w:r w:rsidRPr="007065F4">
        <w:t>Inequality B2-3 (Leaving condition 1)</w:t>
      </w:r>
    </w:p>
    <w:p w14:paraId="27304180" w14:textId="77777777" w:rsidR="00EF702B" w:rsidRPr="007065F4" w:rsidRDefault="00EF702B" w:rsidP="00EF702B">
      <w:pPr>
        <w:pStyle w:val="EQ"/>
        <w:rPr>
          <w:noProof w:val="0"/>
        </w:rPr>
      </w:pPr>
      <w:r w:rsidRPr="007065F4">
        <w:rPr>
          <w:noProof w:val="0"/>
          <w:position w:val="-10"/>
        </w:rPr>
        <w:object w:dxaOrig="1980" w:dyaOrig="320" w14:anchorId="61F3B046">
          <v:shape id="_x0000_i1067" type="#_x0000_t75" style="width:75.5pt;height:12.5pt" o:ole="" fillcolor="yellow">
            <v:imagedata r:id="rId17" o:title=""/>
          </v:shape>
          <o:OLEObject Type="Embed" ProgID="Equation.3" ShapeID="_x0000_i1067" DrawAspect="Content" ObjectID="_1683065834" r:id="rId18"/>
        </w:object>
      </w:r>
    </w:p>
    <w:p w14:paraId="014D935C" w14:textId="77777777" w:rsidR="00EF702B" w:rsidRPr="007065F4" w:rsidRDefault="00EF702B" w:rsidP="00EF702B">
      <w:r w:rsidRPr="007065F4">
        <w:t>Inequality B2-4 (Leaving condition 2)</w:t>
      </w:r>
    </w:p>
    <w:p w14:paraId="181AEB51" w14:textId="77777777" w:rsidR="00EF702B" w:rsidRPr="007065F4" w:rsidRDefault="00EF702B" w:rsidP="00EF702B">
      <w:pPr>
        <w:pStyle w:val="EQ"/>
        <w:rPr>
          <w:noProof w:val="0"/>
        </w:rPr>
      </w:pPr>
      <w:r w:rsidRPr="007065F4">
        <w:rPr>
          <w:noProof w:val="0"/>
          <w:position w:val="-10"/>
        </w:rPr>
        <w:object w:dxaOrig="2580" w:dyaOrig="320" w14:anchorId="5CBE4877">
          <v:shape id="_x0000_i1068" type="#_x0000_t75" style="width:99pt;height:12.5pt" o:ole="" fillcolor="window">
            <v:imagedata r:id="rId19" o:title=""/>
          </v:shape>
          <o:OLEObject Type="Embed" ProgID="Equation.3" ShapeID="_x0000_i1068" DrawAspect="Content" ObjectID="_1683065835" r:id="rId20"/>
        </w:object>
      </w:r>
    </w:p>
    <w:p w14:paraId="5BC2536C" w14:textId="77777777" w:rsidR="00EF702B" w:rsidRPr="007065F4" w:rsidRDefault="00EF702B" w:rsidP="00EF702B">
      <w:r w:rsidRPr="007065F4">
        <w:t>The variables in the formula are defined as follows:</w:t>
      </w:r>
    </w:p>
    <w:p w14:paraId="49074923" w14:textId="77777777" w:rsidR="00EF702B" w:rsidRPr="007065F4" w:rsidRDefault="00EF702B" w:rsidP="00EF702B">
      <w:pPr>
        <w:pStyle w:val="B1"/>
      </w:pPr>
      <w:proofErr w:type="spellStart"/>
      <w:r w:rsidRPr="007065F4">
        <w:rPr>
          <w:b/>
          <w:i/>
        </w:rPr>
        <w:t>Mp</w:t>
      </w:r>
      <w:proofErr w:type="spellEnd"/>
      <w:r w:rsidRPr="007065F4">
        <w:rPr>
          <w:b/>
        </w:rPr>
        <w:t xml:space="preserve"> </w:t>
      </w:r>
      <w:r w:rsidRPr="007065F4">
        <w:t xml:space="preserve">is the measurement result of the </w:t>
      </w:r>
      <w:proofErr w:type="spellStart"/>
      <w:r w:rsidRPr="007065F4">
        <w:t>PCell</w:t>
      </w:r>
      <w:proofErr w:type="spellEnd"/>
      <w:r w:rsidRPr="007065F4">
        <w:t xml:space="preserve">, not </w:t>
      </w:r>
      <w:proofErr w:type="gramStart"/>
      <w:r w:rsidRPr="007065F4">
        <w:t>taking into account</w:t>
      </w:r>
      <w:proofErr w:type="gramEnd"/>
      <w:r w:rsidRPr="007065F4">
        <w:t xml:space="preserve"> any offsets.</w:t>
      </w:r>
    </w:p>
    <w:p w14:paraId="378D9F47" w14:textId="77777777" w:rsidR="00EF702B" w:rsidRPr="007065F4" w:rsidRDefault="00EF702B" w:rsidP="00EF702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CDMA2000 measurement result, </w:t>
      </w:r>
      <w:proofErr w:type="spellStart"/>
      <w:r w:rsidRPr="007065F4">
        <w:rPr>
          <w:i/>
        </w:rPr>
        <w:t>pilotStrength</w:t>
      </w:r>
      <w:proofErr w:type="spellEnd"/>
      <w:r w:rsidRPr="007065F4">
        <w:t xml:space="preserve"> is divided by -2.</w:t>
      </w:r>
    </w:p>
    <w:p w14:paraId="4F243F48" w14:textId="77777777" w:rsidR="00EF702B" w:rsidRPr="007065F4" w:rsidRDefault="00EF702B" w:rsidP="00EF702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inter-RAT neighbour cell).</w:t>
      </w:r>
    </w:p>
    <w:p w14:paraId="3C9C9ADA" w14:textId="77777777" w:rsidR="00EF702B" w:rsidRPr="007065F4" w:rsidRDefault="00EF702B" w:rsidP="00EF702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EED7409" w14:textId="77777777" w:rsidR="00EF702B" w:rsidRPr="007065F4" w:rsidRDefault="00EF702B" w:rsidP="00EF702B">
      <w:pPr>
        <w:pStyle w:val="B1"/>
      </w:pPr>
      <w:r w:rsidRPr="007065F4">
        <w:rPr>
          <w:b/>
          <w:i/>
        </w:rPr>
        <w:t>Thresh1</w:t>
      </w:r>
      <w:r w:rsidRPr="007065F4">
        <w:t xml:space="preserve"> is the threshold parameter for this event (i.e. b2</w:t>
      </w:r>
      <w:r w:rsidRPr="007065F4">
        <w:rPr>
          <w:i/>
        </w:rPr>
        <w:t xml:space="preserve">-Threshold1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6896B1D" w14:textId="77777777" w:rsidR="00EF702B" w:rsidRPr="007065F4" w:rsidRDefault="00EF702B" w:rsidP="00EF702B">
      <w:pPr>
        <w:pStyle w:val="B1"/>
      </w:pPr>
      <w:r w:rsidRPr="007065F4">
        <w:rPr>
          <w:b/>
          <w:i/>
        </w:rPr>
        <w:t>Thresh2</w:t>
      </w:r>
      <w:r w:rsidRPr="007065F4">
        <w:t xml:space="preserve"> is the threshold parameter for this event (i.e. </w:t>
      </w:r>
      <w:r w:rsidRPr="007065F4">
        <w:rPr>
          <w:i/>
        </w:rPr>
        <w:t xml:space="preserve">b2-Threshold2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b2-Threshold2</w:t>
      </w:r>
      <w:r w:rsidRPr="007065F4">
        <w:t xml:space="preserve"> is divided by -2.</w:t>
      </w:r>
    </w:p>
    <w:p w14:paraId="70DF1C50" w14:textId="77777777" w:rsidR="00EF702B" w:rsidRPr="007065F4" w:rsidRDefault="00EF702B" w:rsidP="00EF702B">
      <w:pPr>
        <w:pStyle w:val="B1"/>
      </w:pPr>
      <w:proofErr w:type="spellStart"/>
      <w:r w:rsidRPr="007065F4">
        <w:rPr>
          <w:b/>
          <w:i/>
        </w:rPr>
        <w:t>Mp</w:t>
      </w:r>
      <w:proofErr w:type="spellEnd"/>
      <w:r w:rsidRPr="007065F4">
        <w:rPr>
          <w:b/>
          <w:i/>
        </w:rPr>
        <w:t xml:space="preserve"> </w:t>
      </w:r>
      <w:r w:rsidRPr="007065F4">
        <w:t>is expressed in dBm in case of RSRP, or in dB in case of RSRQ.</w:t>
      </w:r>
    </w:p>
    <w:p w14:paraId="3A4E0EAA" w14:textId="77777777" w:rsidR="00EF702B" w:rsidRPr="007065F4" w:rsidRDefault="00EF702B" w:rsidP="00EF702B">
      <w:pPr>
        <w:pStyle w:val="B1"/>
      </w:pPr>
      <w:r w:rsidRPr="007065F4">
        <w:rPr>
          <w:b/>
          <w:i/>
        </w:rPr>
        <w:t>Mn</w:t>
      </w:r>
      <w:r w:rsidRPr="007065F4">
        <w:t xml:space="preserve"> is expressed in dBm or dB, depending on the measurement quantity of the inter-RAT neighbour cell.</w:t>
      </w:r>
    </w:p>
    <w:p w14:paraId="5F957549" w14:textId="77777777" w:rsidR="00EF702B" w:rsidRPr="007065F4" w:rsidRDefault="00EF702B" w:rsidP="00EF702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03C15015" w14:textId="77777777" w:rsidR="00EF702B" w:rsidRPr="007065F4" w:rsidRDefault="00EF702B" w:rsidP="00EF702B">
      <w:pPr>
        <w:pStyle w:val="B1"/>
      </w:pPr>
      <w:r w:rsidRPr="007065F4">
        <w:rPr>
          <w:b/>
          <w:i/>
        </w:rPr>
        <w:t xml:space="preserve">Thresh1 </w:t>
      </w:r>
      <w:r w:rsidRPr="007065F4">
        <w:t xml:space="preserve">is expressed in the same unit as </w:t>
      </w:r>
      <w:proofErr w:type="spellStart"/>
      <w:r w:rsidRPr="007065F4">
        <w:rPr>
          <w:b/>
          <w:i/>
        </w:rPr>
        <w:t>Mp</w:t>
      </w:r>
      <w:proofErr w:type="spellEnd"/>
      <w:r w:rsidRPr="007065F4">
        <w:t>.</w:t>
      </w:r>
    </w:p>
    <w:p w14:paraId="2A29F1F3" w14:textId="77777777" w:rsidR="00EF702B" w:rsidRPr="007065F4" w:rsidRDefault="00EF702B" w:rsidP="00EF702B">
      <w:pPr>
        <w:pStyle w:val="B1"/>
      </w:pPr>
      <w:r w:rsidRPr="007065F4">
        <w:rPr>
          <w:b/>
          <w:i/>
        </w:rPr>
        <w:lastRenderedPageBreak/>
        <w:t xml:space="preserve">Thresh2 </w:t>
      </w:r>
      <w:r w:rsidRPr="007065F4">
        <w:t xml:space="preserve">is expressed in the same unit as </w:t>
      </w:r>
      <w:r w:rsidRPr="007065F4">
        <w:rPr>
          <w:b/>
          <w:i/>
        </w:rPr>
        <w:t>Mn</w:t>
      </w:r>
      <w:r w:rsidRPr="007065F4">
        <w:t>.</w:t>
      </w:r>
    </w:p>
    <w:p w14:paraId="2633B339" w14:textId="77777777" w:rsidR="00EF702B" w:rsidRPr="007065F4" w:rsidRDefault="00EF702B" w:rsidP="00EF702B">
      <w:r w:rsidRPr="007065F4">
        <w:t>[TS 36.331, clause 5.5.5]</w:t>
      </w:r>
    </w:p>
    <w:p w14:paraId="286F512C" w14:textId="77777777" w:rsidR="00EF702B" w:rsidRPr="007065F4" w:rsidRDefault="00EF702B" w:rsidP="00EF702B">
      <w:r w:rsidRPr="007065F4">
        <w:t>The purpose of this procedure is to transfer measurement results from the UE to E-UTRAN. The UE shall initiate this procedure only after successful security activation.</w:t>
      </w:r>
    </w:p>
    <w:p w14:paraId="5189D90E" w14:textId="77777777" w:rsidR="00EF702B" w:rsidRPr="007065F4" w:rsidRDefault="00EF702B" w:rsidP="00EF702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3058C049" w14:textId="77777777" w:rsidR="00EF702B" w:rsidRPr="007065F4" w:rsidRDefault="00EF702B" w:rsidP="00EF702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7D56DF6" w14:textId="77777777" w:rsidR="00EF702B" w:rsidRPr="007065F4" w:rsidRDefault="00EF702B" w:rsidP="00EF702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31E84E1C" w14:textId="77777777" w:rsidR="00EF702B" w:rsidRPr="007065F4" w:rsidRDefault="00EF702B" w:rsidP="00EF702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TS 36.133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3809568C" w14:textId="77777777" w:rsidR="00EF702B" w:rsidRPr="007065F4" w:rsidRDefault="00EF702B" w:rsidP="00EF702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594A128C" w14:textId="77777777" w:rsidR="00EF702B" w:rsidRPr="007065F4" w:rsidRDefault="00EF702B" w:rsidP="00EF702B">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09B66EF6" w14:textId="77777777" w:rsidR="00EF702B" w:rsidRPr="007065F4" w:rsidRDefault="00EF702B" w:rsidP="00EF702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36CB8EA3" w14:textId="77777777" w:rsidR="00EF702B" w:rsidRPr="007065F4" w:rsidRDefault="00EF702B" w:rsidP="00EF702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 xml:space="preserve">eventB1-NR </w:t>
      </w:r>
      <w:r w:rsidRPr="007065F4">
        <w:t xml:space="preserve">or </w:t>
      </w:r>
      <w:r w:rsidRPr="007065F4">
        <w:rPr>
          <w:i/>
        </w:rPr>
        <w:t>eventB2-NR</w:t>
      </w:r>
      <w:r w:rsidRPr="007065F4">
        <w:t>; or</w:t>
      </w:r>
    </w:p>
    <w:p w14:paraId="3A2BD0B1" w14:textId="77777777" w:rsidR="00EF702B" w:rsidRPr="007065F4" w:rsidRDefault="00EF702B" w:rsidP="00EF702B">
      <w:pPr>
        <w:pStyle w:val="B1"/>
      </w:pPr>
      <w:r w:rsidRPr="007065F4">
        <w:rPr>
          <w:lang w:eastAsia="zh-TW"/>
        </w:rPr>
        <w:t>…</w:t>
      </w:r>
    </w:p>
    <w:p w14:paraId="3DF1E919" w14:textId="77777777" w:rsidR="00EF702B" w:rsidRPr="007065F4" w:rsidRDefault="00EF702B" w:rsidP="00EF702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rPr>
          <w:i/>
        </w:rPr>
        <w:t xml:space="preserve"> </w:t>
      </w:r>
      <w:r w:rsidRPr="007065F4">
        <w:rPr>
          <w:lang w:eastAsia="zh-CN"/>
        </w:rPr>
        <w:t xml:space="preserve">or </w:t>
      </w:r>
      <w:proofErr w:type="spellStart"/>
      <w:r w:rsidRPr="007065F4">
        <w:rPr>
          <w:i/>
        </w:rPr>
        <w:t>reportConfig</w:t>
      </w:r>
      <w:r w:rsidRPr="007065F4">
        <w:rPr>
          <w:i/>
          <w:lang w:eastAsia="zh-CN"/>
        </w:rPr>
        <w:t>InterRAT</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48832E9" w14:textId="77777777" w:rsidR="00EF702B" w:rsidRPr="007065F4" w:rsidRDefault="00EF702B" w:rsidP="00EF702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that the UE is configured to measure according to TS 38.331 [82], if any, the following:</w:t>
      </w:r>
    </w:p>
    <w:p w14:paraId="7815CB6A" w14:textId="77777777" w:rsidR="00EF702B" w:rsidRPr="007065F4" w:rsidRDefault="00EF702B" w:rsidP="00EF702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7729993D" w14:textId="77777777" w:rsidR="00EF702B" w:rsidRPr="007065F4" w:rsidRDefault="00EF702B" w:rsidP="00EF702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11E8C38E" w14:textId="77777777" w:rsidR="00EF702B" w:rsidRPr="007065F4" w:rsidRDefault="00EF702B" w:rsidP="00EF702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w:t>
      </w:r>
      <w:r w:rsidRPr="007065F4">
        <w:rPr>
          <w:lang w:eastAsia="zh-TW"/>
        </w:rPr>
        <w:t xml:space="preserve">, </w:t>
      </w:r>
      <w:r w:rsidRPr="007065F4">
        <w:rPr>
          <w:lang w:eastAsia="zh-CN"/>
        </w:rPr>
        <w:t>as specified in 5.5.5.2,</w:t>
      </w:r>
      <w:r w:rsidRPr="007065F4">
        <w:t xml:space="preserve"> of the non-serving cell with the highest sorting quantity determined as specified in </w:t>
      </w:r>
      <w:proofErr w:type="gramStart"/>
      <w:r w:rsidRPr="007065F4">
        <w:t>5.5.5.3;</w:t>
      </w:r>
      <w:proofErr w:type="gramEnd"/>
    </w:p>
    <w:p w14:paraId="29A2E4F2" w14:textId="77777777" w:rsidR="00EF702B" w:rsidRPr="007065F4" w:rsidRDefault="00EF702B" w:rsidP="00EF702B">
      <w:pPr>
        <w:pStyle w:val="B3"/>
      </w:pPr>
      <w:r w:rsidRPr="007065F4">
        <w:t>3&gt;</w:t>
      </w:r>
      <w:r w:rsidRPr="007065F4">
        <w:tab/>
        <w:t>for each (serving or neighbouring) cell for which the UE reports results according to the previous, additionally include available beam results according to the following:</w:t>
      </w:r>
    </w:p>
    <w:p w14:paraId="6935E0E4" w14:textId="77777777" w:rsidR="00EF702B" w:rsidRPr="007065F4" w:rsidRDefault="00EF702B" w:rsidP="00EF702B">
      <w:pPr>
        <w:pStyle w:val="B4"/>
        <w:rPr>
          <w:lang w:eastAsia="zh-CN"/>
        </w:rPr>
      </w:pPr>
      <w:r w:rsidRPr="007065F4">
        <w:t>4&gt;</w:t>
      </w:r>
      <w:r w:rsidRPr="007065F4">
        <w:tab/>
        <w:t xml:space="preserve">if </w:t>
      </w:r>
      <w:proofErr w:type="spellStart"/>
      <w:r w:rsidRPr="007065F4">
        <w:rPr>
          <w:i/>
        </w:rPr>
        <w:t>maxReportRS</w:t>
      </w:r>
      <w:proofErr w:type="spellEnd"/>
      <w:r w:rsidRPr="007065F4">
        <w:rPr>
          <w:i/>
        </w:rPr>
        <w:t>-Index</w:t>
      </w:r>
      <w:r w:rsidRPr="007065F4">
        <w:t xml:space="preserve"> is configured, set </w:t>
      </w:r>
      <w:proofErr w:type="spellStart"/>
      <w:r w:rsidRPr="007065F4">
        <w:rPr>
          <w:i/>
        </w:rPr>
        <w:t>measResultCellRS</w:t>
      </w:r>
      <w:proofErr w:type="spellEnd"/>
      <w:r w:rsidRPr="007065F4">
        <w:rPr>
          <w:i/>
        </w:rPr>
        <w:t>-Index</w:t>
      </w:r>
      <w:r w:rsidRPr="007065F4">
        <w:t xml:space="preserve"> to include available results, </w:t>
      </w:r>
      <w:r w:rsidRPr="007065F4">
        <w:rPr>
          <w:lang w:eastAsia="zh-CN"/>
        </w:rPr>
        <w:t>as specified in 5.5.5.2,</w:t>
      </w:r>
      <w:r w:rsidRPr="007065F4">
        <w:t xml:space="preserve"> of up to </w:t>
      </w:r>
      <w:proofErr w:type="spellStart"/>
      <w:r w:rsidRPr="007065F4">
        <w:rPr>
          <w:i/>
        </w:rPr>
        <w:t>maxReportRS</w:t>
      </w:r>
      <w:proofErr w:type="spellEnd"/>
      <w:r w:rsidRPr="007065F4">
        <w:rPr>
          <w:i/>
        </w:rPr>
        <w:t>-Index</w:t>
      </w:r>
      <w:r w:rsidRPr="007065F4">
        <w:t xml:space="preserve"> beams</w:t>
      </w:r>
      <w:r w:rsidRPr="007065F4">
        <w:rPr>
          <w:rFonts w:eastAsia="PMingLiU"/>
          <w:lang w:eastAsia="zh-TW"/>
        </w:rPr>
        <w:t>,</w:t>
      </w:r>
      <w:r w:rsidRPr="007065F4">
        <w:rPr>
          <w:lang w:eastAsia="zh-CN"/>
        </w:rPr>
        <w:t xml:space="preserve"> ordered based on the quantity determined as specified in </w:t>
      </w:r>
      <w:proofErr w:type="gramStart"/>
      <w:r w:rsidRPr="007065F4">
        <w:rPr>
          <w:lang w:eastAsia="zh-CN"/>
        </w:rPr>
        <w:t>5.5.5.3;</w:t>
      </w:r>
      <w:proofErr w:type="gramEnd"/>
    </w:p>
    <w:p w14:paraId="530187E2" w14:textId="77777777" w:rsidR="00EF702B" w:rsidRPr="007065F4" w:rsidRDefault="00EF702B" w:rsidP="00EF702B">
      <w:pPr>
        <w:pStyle w:val="B1"/>
      </w:pPr>
      <w:r w:rsidRPr="007065F4">
        <w:t>1&gt;</w:t>
      </w:r>
      <w:r w:rsidRPr="007065F4">
        <w:tab/>
        <w:t>if there is at least one applicable neighbouring cell to report:</w:t>
      </w:r>
    </w:p>
    <w:p w14:paraId="7CC6C902" w14:textId="77777777" w:rsidR="00EF702B" w:rsidRPr="007065F4" w:rsidRDefault="00EF702B" w:rsidP="00EF702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711A3EBF" w14:textId="77777777" w:rsidR="00EF702B" w:rsidRPr="007065F4" w:rsidRDefault="00EF702B" w:rsidP="00EF702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16E60A51" w14:textId="77777777" w:rsidR="00EF702B" w:rsidRPr="007065F4" w:rsidRDefault="00EF702B" w:rsidP="00EF702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122692AE" w14:textId="77777777" w:rsidR="00EF702B" w:rsidRPr="007065F4" w:rsidRDefault="00EF702B" w:rsidP="00EF702B">
      <w:pPr>
        <w:pStyle w:val="B3"/>
      </w:pPr>
      <w:r w:rsidRPr="007065F4">
        <w:t>3&gt;</w:t>
      </w:r>
      <w:r w:rsidRPr="007065F4">
        <w:tab/>
        <w:t>else:</w:t>
      </w:r>
    </w:p>
    <w:p w14:paraId="6CD5DB19" w14:textId="77777777" w:rsidR="00EF702B" w:rsidRPr="007065F4" w:rsidRDefault="00EF702B" w:rsidP="00EF702B">
      <w:pPr>
        <w:pStyle w:val="B4"/>
      </w:pPr>
      <w:r w:rsidRPr="007065F4">
        <w:lastRenderedPageBreak/>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63434FA2" w14:textId="77777777" w:rsidR="00EF702B" w:rsidRPr="007065F4" w:rsidRDefault="00EF702B" w:rsidP="00EF702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852D5F1" w14:textId="77777777" w:rsidR="00EF702B" w:rsidRPr="007065F4" w:rsidRDefault="00EF702B" w:rsidP="00EF702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0CE63B19" w14:textId="77777777" w:rsidR="00EF702B" w:rsidRPr="007065F4" w:rsidRDefault="00EF702B" w:rsidP="00EF702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775D890" w14:textId="77777777" w:rsidR="00EF702B" w:rsidRPr="007065F4" w:rsidRDefault="00EF702B" w:rsidP="00EF702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F020C23" w14:textId="77777777" w:rsidR="00EF702B" w:rsidRPr="007065F4" w:rsidRDefault="00EF702B" w:rsidP="00EF702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0C98966D" w14:textId="77777777" w:rsidR="00EF702B" w:rsidRPr="007065F4" w:rsidRDefault="00EF702B" w:rsidP="00EF702B">
      <w:pPr>
        <w:pStyle w:val="B6"/>
      </w:pPr>
      <w:r w:rsidRPr="007065F4">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i/>
        </w:rPr>
        <w:t>reportQuantity</w:t>
      </w:r>
      <w:proofErr w:type="spellEnd"/>
      <w:r w:rsidRPr="007065F4">
        <w:t xml:space="preserve"> within the concerned </w:t>
      </w:r>
      <w:proofErr w:type="spellStart"/>
      <w:proofErr w:type="gramStart"/>
      <w:r w:rsidRPr="007065F4">
        <w:rPr>
          <w:i/>
        </w:rPr>
        <w:t>reportConfig</w:t>
      </w:r>
      <w:proofErr w:type="spellEnd"/>
      <w:r w:rsidRPr="007065F4">
        <w:t>;</w:t>
      </w:r>
      <w:proofErr w:type="gramEnd"/>
    </w:p>
    <w:p w14:paraId="54CF82E0" w14:textId="77777777" w:rsidR="00EF702B" w:rsidRPr="007065F4" w:rsidRDefault="00EF702B" w:rsidP="00EF702B">
      <w:pPr>
        <w:pStyle w:val="B6"/>
      </w:pPr>
      <w:r w:rsidRPr="007065F4">
        <w:t>6&gt;</w:t>
      </w:r>
      <w:r w:rsidRPr="007065F4">
        <w:tab/>
        <w:t xml:space="preserve">sort the included cells in order of decreasing </w:t>
      </w:r>
      <w:proofErr w:type="spellStart"/>
      <w:r w:rsidRPr="007065F4">
        <w:rPr>
          <w:i/>
        </w:rPr>
        <w:t>triggerQuantity</w:t>
      </w:r>
      <w:proofErr w:type="spellEnd"/>
      <w:r w:rsidRPr="007065F4">
        <w:t xml:space="preserve">, i.e. the best cell is included </w:t>
      </w:r>
      <w:proofErr w:type="gramStart"/>
      <w:r w:rsidRPr="007065F4">
        <w:t>first;</w:t>
      </w:r>
      <w:proofErr w:type="gramEnd"/>
    </w:p>
    <w:p w14:paraId="37DCBCD1" w14:textId="77777777" w:rsidR="00EF702B" w:rsidRPr="007065F4" w:rsidRDefault="00EF702B" w:rsidP="00EF702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2A4477EB" w14:textId="77777777" w:rsidR="00EF702B" w:rsidRPr="007065F4" w:rsidRDefault="00EF702B" w:rsidP="00EF702B">
      <w:pPr>
        <w:pStyle w:val="B6"/>
        <w:rPr>
          <w:lang w:eastAsia="zh-CN"/>
        </w:rPr>
      </w:pPr>
      <w:r w:rsidRPr="007065F4">
        <w:rPr>
          <w:lang w:eastAsia="zh-CN"/>
        </w:rPr>
        <w:t>6&gt;</w:t>
      </w:r>
      <w:r w:rsidRPr="007065F4">
        <w:rPr>
          <w:lang w:eastAsia="zh-CN"/>
        </w:rPr>
        <w:tab/>
        <w:t xml:space="preserve">set the </w:t>
      </w:r>
      <w:proofErr w:type="spellStart"/>
      <w:r w:rsidRPr="007065F4">
        <w:rPr>
          <w:i/>
          <w:lang w:eastAsia="zh-CN"/>
        </w:rPr>
        <w:t>measResultCell</w:t>
      </w:r>
      <w:proofErr w:type="spellEnd"/>
      <w:r w:rsidRPr="007065F4">
        <w:rPr>
          <w:lang w:eastAsia="zh-CN"/>
        </w:rPr>
        <w:t xml:space="preserve"> to include the quantity(</w:t>
      </w:r>
      <w:proofErr w:type="spellStart"/>
      <w:r w:rsidRPr="007065F4">
        <w:rPr>
          <w:lang w:eastAsia="zh-CN"/>
        </w:rPr>
        <w:t>ies</w:t>
      </w:r>
      <w:proofErr w:type="spellEnd"/>
      <w:r w:rsidRPr="007065F4">
        <w:rPr>
          <w:lang w:eastAsia="zh-CN"/>
        </w:rPr>
        <w:t xml:space="preserve">) indicated in the </w:t>
      </w:r>
      <w:proofErr w:type="spellStart"/>
      <w:r w:rsidRPr="007065F4">
        <w:rPr>
          <w:i/>
          <w:lang w:eastAsia="zh-CN"/>
        </w:rPr>
        <w:t>reportQuantityCellNR</w:t>
      </w:r>
      <w:proofErr w:type="spellEnd"/>
      <w:r w:rsidRPr="007065F4">
        <w:rPr>
          <w:lang w:eastAsia="zh-CN"/>
        </w:rPr>
        <w:t xml:space="preserve"> within the concerned </w:t>
      </w:r>
      <w:proofErr w:type="spellStart"/>
      <w:proofErr w:type="gramStart"/>
      <w:r w:rsidRPr="007065F4">
        <w:rPr>
          <w:i/>
          <w:lang w:eastAsia="zh-CN"/>
        </w:rPr>
        <w:t>reportConfig</w:t>
      </w:r>
      <w:proofErr w:type="spellEnd"/>
      <w:r w:rsidRPr="007065F4">
        <w:rPr>
          <w:lang w:eastAsia="zh-CN"/>
        </w:rPr>
        <w:t>;</w:t>
      </w:r>
      <w:proofErr w:type="gramEnd"/>
    </w:p>
    <w:p w14:paraId="1FB92B9E" w14:textId="77777777" w:rsidR="00EF702B" w:rsidRPr="007065F4" w:rsidRDefault="00EF702B" w:rsidP="00EF702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measResultRS-IndexList</w:t>
      </w:r>
      <w:proofErr w:type="spellEnd"/>
      <w:r w:rsidRPr="007065F4">
        <w:rPr>
          <w:lang w:eastAsia="zh-CN"/>
        </w:rPr>
        <w:t xml:space="preserve"> to include the result of the best beam if </w:t>
      </w:r>
      <w:proofErr w:type="spellStart"/>
      <w:r w:rsidRPr="007065F4">
        <w:rPr>
          <w:i/>
          <w:lang w:eastAsia="zh-CN"/>
        </w:rPr>
        <w:t>threshRS</w:t>
      </w:r>
      <w:proofErr w:type="spellEnd"/>
      <w:r w:rsidRPr="007065F4">
        <w:rPr>
          <w:i/>
          <w:lang w:eastAsia="zh-CN"/>
        </w:rPr>
        <w:t>-Index</w:t>
      </w:r>
      <w:r w:rsidRPr="007065F4">
        <w:rPr>
          <w:lang w:eastAsia="zh-CN"/>
        </w:rPr>
        <w:t xml:space="preserve"> is included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rPr>
          <w:lang w:eastAsia="zh-CN"/>
        </w:rPr>
        <w:t xml:space="preserve">, </w:t>
      </w:r>
      <w:r w:rsidRPr="007065F4">
        <w:t xml:space="preserve">and the remaining beams whose quantity is above </w:t>
      </w:r>
      <w:proofErr w:type="spellStart"/>
      <w:r w:rsidRPr="007065F4">
        <w:rPr>
          <w:i/>
        </w:rPr>
        <w:t>threshRS</w:t>
      </w:r>
      <w:proofErr w:type="spellEnd"/>
      <w:r w:rsidRPr="007065F4">
        <w:rPr>
          <w:i/>
        </w:rPr>
        <w:t>-Index</w:t>
      </w:r>
      <w:r w:rsidRPr="007065F4">
        <w:rPr>
          <w:lang w:eastAsia="zh-CN"/>
        </w:rPr>
        <w:t xml:space="preserve">, up to </w:t>
      </w:r>
      <w:proofErr w:type="spellStart"/>
      <w:r w:rsidRPr="007065F4">
        <w:rPr>
          <w:i/>
          <w:lang w:eastAsia="zh-CN"/>
        </w:rPr>
        <w:t>max</w:t>
      </w:r>
      <w:r w:rsidRPr="007065F4">
        <w:rPr>
          <w:i/>
        </w:rPr>
        <w:t>Report</w:t>
      </w:r>
      <w:r w:rsidRPr="007065F4">
        <w:rPr>
          <w:i/>
          <w:lang w:eastAsia="zh-CN"/>
        </w:rPr>
        <w:t>RS</w:t>
      </w:r>
      <w:proofErr w:type="spellEnd"/>
      <w:r w:rsidRPr="007065F4">
        <w:rPr>
          <w:i/>
          <w:lang w:eastAsia="zh-CN"/>
        </w:rPr>
        <w:t>-Index</w:t>
      </w:r>
      <w:r w:rsidRPr="007065F4">
        <w:rPr>
          <w:lang w:eastAsia="zh-CN"/>
        </w:rPr>
        <w:t xml:space="preserve"> beams in total:</w:t>
      </w:r>
    </w:p>
    <w:p w14:paraId="1DCB1D8C" w14:textId="77777777" w:rsidR="00EF702B" w:rsidRPr="007065F4" w:rsidRDefault="00EF702B" w:rsidP="00EF702B">
      <w:pPr>
        <w:pStyle w:val="B7"/>
        <w:rPr>
          <w:lang w:eastAsia="zh-CN"/>
        </w:rPr>
      </w:pPr>
      <w:r w:rsidRPr="007065F4">
        <w:rPr>
          <w:lang w:eastAsia="zh-CN"/>
        </w:rPr>
        <w:t>7&gt;</w:t>
      </w:r>
      <w:r w:rsidRPr="007065F4">
        <w:rPr>
          <w:lang w:eastAsia="zh-CN"/>
        </w:rPr>
        <w:tab/>
        <w:t xml:space="preserve">order beams based on the sorting quantity determined as specified in </w:t>
      </w:r>
      <w:proofErr w:type="gramStart"/>
      <w:r w:rsidRPr="007065F4">
        <w:rPr>
          <w:lang w:eastAsia="zh-CN"/>
        </w:rPr>
        <w:t>5.5.5.3;</w:t>
      </w:r>
      <w:proofErr w:type="gramEnd"/>
    </w:p>
    <w:p w14:paraId="143952D6" w14:textId="77777777" w:rsidR="00EF702B" w:rsidRPr="007065F4" w:rsidRDefault="00EF702B" w:rsidP="00EF702B">
      <w:pPr>
        <w:pStyle w:val="B7"/>
        <w:rPr>
          <w:lang w:eastAsia="zh-CN"/>
        </w:rPr>
      </w:pPr>
      <w:r w:rsidRPr="007065F4">
        <w:rPr>
          <w:lang w:eastAsia="zh-CN"/>
        </w:rPr>
        <w:t>7&gt;</w:t>
      </w:r>
      <w:r w:rsidRPr="007065F4">
        <w:rPr>
          <w:lang w:eastAsia="zh-CN"/>
        </w:rPr>
        <w:tab/>
        <w:t>for each included beam:</w:t>
      </w:r>
    </w:p>
    <w:p w14:paraId="762BA073" w14:textId="77777777" w:rsidR="00EF702B" w:rsidRPr="007065F4" w:rsidRDefault="00EF702B" w:rsidP="00EF702B">
      <w:pPr>
        <w:pStyle w:val="B8"/>
        <w:rPr>
          <w:lang w:eastAsia="x-none"/>
        </w:rPr>
      </w:pPr>
      <w:r w:rsidRPr="007065F4">
        <w:t>8&gt;</w:t>
      </w:r>
      <w:r w:rsidRPr="007065F4">
        <w:tab/>
        <w:t xml:space="preserve">include </w:t>
      </w:r>
      <w:proofErr w:type="spellStart"/>
      <w:proofErr w:type="gramStart"/>
      <w:r w:rsidRPr="007065F4">
        <w:rPr>
          <w:i/>
        </w:rPr>
        <w:t>ssbIndex</w:t>
      </w:r>
      <w:proofErr w:type="spellEnd"/>
      <w:r w:rsidRPr="007065F4">
        <w:t>;</w:t>
      </w:r>
      <w:proofErr w:type="gramEnd"/>
    </w:p>
    <w:p w14:paraId="02B74B46" w14:textId="77777777" w:rsidR="00EF702B" w:rsidRPr="007065F4" w:rsidRDefault="00EF702B" w:rsidP="00EF702B">
      <w:pPr>
        <w:pStyle w:val="B8"/>
      </w:pPr>
      <w:r w:rsidRPr="007065F4">
        <w:t>8&gt;</w:t>
      </w:r>
      <w:r w:rsidRPr="007065F4">
        <w:tab/>
        <w:t xml:space="preserve">if </w:t>
      </w:r>
      <w:proofErr w:type="spellStart"/>
      <w:r w:rsidRPr="007065F4">
        <w:rPr>
          <w:i/>
        </w:rPr>
        <w:t>reportRS-IndexResultsNR</w:t>
      </w:r>
      <w:proofErr w:type="spellEnd"/>
      <w:r w:rsidRPr="007065F4">
        <w:t xml:space="preserve"> is set to TRUE, for each quantity indicated, include the corresponding measurement result</w:t>
      </w:r>
      <w:r w:rsidRPr="007065F4">
        <w:rPr>
          <w:lang w:eastAsia="zh-CN"/>
        </w:rPr>
        <w:t xml:space="preserve"> in </w:t>
      </w:r>
      <w:proofErr w:type="spellStart"/>
      <w:r w:rsidRPr="007065F4">
        <w:rPr>
          <w:i/>
          <w:lang w:eastAsia="zh-CN"/>
        </w:rPr>
        <w:t>measResultSSB</w:t>
      </w:r>
      <w:proofErr w:type="spellEnd"/>
      <w:r w:rsidRPr="007065F4">
        <w:rPr>
          <w:i/>
          <w:lang w:eastAsia="zh-CN"/>
        </w:rPr>
        <w:t>-Index</w:t>
      </w:r>
      <w:r w:rsidRPr="007065F4">
        <w:rPr>
          <w:lang w:eastAsia="zh-CN"/>
        </w:rPr>
        <w:t xml:space="preserve"> for each </w:t>
      </w:r>
      <w:proofErr w:type="spellStart"/>
      <w:r w:rsidRPr="007065F4">
        <w:rPr>
          <w:i/>
          <w:lang w:eastAsia="zh-CN"/>
        </w:rPr>
        <w:t>ssb</w:t>
      </w:r>
      <w:proofErr w:type="spellEnd"/>
      <w:r w:rsidRPr="007065F4">
        <w:rPr>
          <w:i/>
          <w:lang w:eastAsia="zh-CN"/>
        </w:rPr>
        <w:t>-</w:t>
      </w:r>
      <w:proofErr w:type="gramStart"/>
      <w:r w:rsidRPr="007065F4">
        <w:rPr>
          <w:i/>
          <w:lang w:eastAsia="zh-CN"/>
        </w:rPr>
        <w:t>Index</w:t>
      </w:r>
      <w:r w:rsidRPr="007065F4">
        <w:t>;</w:t>
      </w:r>
      <w:proofErr w:type="gramEnd"/>
    </w:p>
    <w:p w14:paraId="4CCF7AB2" w14:textId="77777777" w:rsidR="00EF702B" w:rsidRPr="007065F4" w:rsidRDefault="00EF702B" w:rsidP="00EF702B">
      <w:r w:rsidRPr="007065F4">
        <w:t>[TS 36.331, clause 5.5.5.</w:t>
      </w:r>
      <w:r w:rsidRPr="007065F4">
        <w:rPr>
          <w:lang w:eastAsia="zh-TW"/>
        </w:rPr>
        <w:t>3</w:t>
      </w:r>
      <w:r w:rsidRPr="007065F4">
        <w:t>]</w:t>
      </w:r>
    </w:p>
    <w:p w14:paraId="4EA2D655" w14:textId="77777777" w:rsidR="00EF702B" w:rsidRPr="007065F4" w:rsidRDefault="00EF702B" w:rsidP="00EF702B">
      <w:r w:rsidRPr="007065F4">
        <w:t>When configured to report the best cells or beams, the UE shall determine the quantity that is used to order and select as follows:</w:t>
      </w:r>
    </w:p>
    <w:p w14:paraId="5805594A" w14:textId="77777777" w:rsidR="00EF702B" w:rsidRPr="007065F4" w:rsidRDefault="00EF702B" w:rsidP="00EF702B">
      <w:pPr>
        <w:pStyle w:val="B1"/>
      </w:pPr>
      <w:bookmarkStart w:id="9" w:name="_Hlk7773045"/>
      <w:r w:rsidRPr="007065F4">
        <w:t>1&gt;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if the </w:t>
      </w:r>
      <w:proofErr w:type="spellStart"/>
      <w:r w:rsidRPr="007065F4">
        <w:rPr>
          <w:i/>
        </w:rPr>
        <w:t>reportTrigger</w:t>
      </w:r>
      <w:proofErr w:type="spellEnd"/>
      <w:r w:rsidRPr="007065F4">
        <w:t xml:space="preserve"> is set to </w:t>
      </w:r>
      <w:r w:rsidRPr="007065F4">
        <w:rPr>
          <w:i/>
        </w:rPr>
        <w:t>event</w:t>
      </w:r>
      <w:r w:rsidRPr="007065F4">
        <w:t xml:space="preserve">, consider the quantity used in </w:t>
      </w:r>
      <w:proofErr w:type="spellStart"/>
      <w:r w:rsidRPr="007065F4">
        <w:rPr>
          <w:i/>
          <w:lang w:eastAsia="zh-CN"/>
        </w:rPr>
        <w:t>bN-ThresholdYNR</w:t>
      </w:r>
      <w:proofErr w:type="spellEnd"/>
      <w:r w:rsidRPr="007065F4">
        <w:t xml:space="preserve"> to be the sorting </w:t>
      </w:r>
      <w:proofErr w:type="gramStart"/>
      <w:r w:rsidRPr="007065F4">
        <w:t>quantity;</w:t>
      </w:r>
      <w:proofErr w:type="gramEnd"/>
    </w:p>
    <w:p w14:paraId="603F40A0" w14:textId="77777777" w:rsidR="00EF702B" w:rsidRPr="007065F4" w:rsidRDefault="00EF702B" w:rsidP="00EF702B">
      <w:pPr>
        <w:pStyle w:val="B1"/>
      </w:pPr>
      <w:r w:rsidRPr="007065F4">
        <w:t>1&gt;</w:t>
      </w:r>
      <w:r w:rsidRPr="007065F4">
        <w:tab/>
        <w:t>for other cases, determine the sorting quantity as follows:</w:t>
      </w:r>
      <w:bookmarkEnd w:id="9"/>
    </w:p>
    <w:p w14:paraId="759F24AC" w14:textId="77777777" w:rsidR="00EF702B" w:rsidRPr="007065F4" w:rsidRDefault="00EF702B" w:rsidP="00EF702B">
      <w:pPr>
        <w:pStyle w:val="B2"/>
      </w:pPr>
      <w:r w:rsidRPr="007065F4">
        <w:t>2&gt;</w:t>
      </w:r>
      <w:r w:rsidRPr="007065F4">
        <w:tab/>
        <w:t>consider the following quantities as candidate sorting quantities:</w:t>
      </w:r>
    </w:p>
    <w:p w14:paraId="754EBF8F" w14:textId="77777777" w:rsidR="00EF702B" w:rsidRPr="007065F4" w:rsidRDefault="00EF702B" w:rsidP="00EF702B">
      <w:pPr>
        <w:pStyle w:val="B3"/>
      </w:pPr>
      <w:r w:rsidRPr="007065F4">
        <w:t>3&gt;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(for a </w:t>
      </w:r>
      <w:proofErr w:type="spellStart"/>
      <w:r w:rsidRPr="007065F4">
        <w:rPr>
          <w:i/>
        </w:rPr>
        <w:t>triggerType</w:t>
      </w:r>
      <w:proofErr w:type="spellEnd"/>
      <w:r w:rsidRPr="007065F4">
        <w:t xml:space="preserve"> set to </w:t>
      </w:r>
      <w:r w:rsidRPr="007065F4">
        <w:rPr>
          <w:i/>
        </w:rPr>
        <w:t>periodical</w:t>
      </w:r>
      <w:r w:rsidRPr="007065F4">
        <w:t>):</w:t>
      </w:r>
    </w:p>
    <w:p w14:paraId="6917D280" w14:textId="77777777" w:rsidR="00EF702B" w:rsidRPr="007065F4" w:rsidRDefault="00EF702B" w:rsidP="00EF702B">
      <w:pPr>
        <w:pStyle w:val="B4"/>
      </w:pPr>
      <w:r w:rsidRPr="007065F4">
        <w:t>4&gt;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51F35496" w14:textId="77777777" w:rsidR="00EF702B" w:rsidRPr="007065F4" w:rsidRDefault="00EF702B" w:rsidP="00EF702B">
      <w:pPr>
        <w:pStyle w:val="B4"/>
      </w:pPr>
      <w:r w:rsidRPr="007065F4">
        <w:t>4&gt;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7F00E165" w14:textId="77777777" w:rsidR="00EF702B" w:rsidRPr="007065F4" w:rsidRDefault="00EF702B" w:rsidP="00EF702B">
      <w:pPr>
        <w:pStyle w:val="B3"/>
        <w:rPr>
          <w:i/>
        </w:rPr>
      </w:pPr>
      <w:r w:rsidRPr="007065F4">
        <w:t>3&gt;</w:t>
      </w:r>
      <w:r w:rsidRPr="007065F4">
        <w:tab/>
        <w:t xml:space="preserve">for cells, serving or non-serving (i.e. within </w:t>
      </w:r>
      <w:proofErr w:type="spellStart"/>
      <w:r w:rsidRPr="007065F4">
        <w:rPr>
          <w:i/>
        </w:rPr>
        <w:t>reportAddNeighMeas</w:t>
      </w:r>
      <w:proofErr w:type="spellEnd"/>
      <w:r w:rsidRPr="007065F4">
        <w:t xml:space="preserve">), on NR serving frequencies other than the one associated with the </w:t>
      </w:r>
      <w:proofErr w:type="spellStart"/>
      <w:r w:rsidRPr="007065F4">
        <w:rPr>
          <w:i/>
        </w:rPr>
        <w:t>measId</w:t>
      </w:r>
      <w:proofErr w:type="spellEnd"/>
      <w:r w:rsidRPr="007065F4">
        <w:t xml:space="preserve"> triggering reporting:</w:t>
      </w:r>
    </w:p>
    <w:p w14:paraId="5FD3D6E7" w14:textId="77777777" w:rsidR="00EF702B" w:rsidRPr="007065F4" w:rsidRDefault="00EF702B" w:rsidP="00EF702B">
      <w:pPr>
        <w:pStyle w:val="B4"/>
      </w:pPr>
      <w:r w:rsidRPr="007065F4">
        <w:t>4&gt;</w:t>
      </w:r>
      <w:r w:rsidRPr="007065F4">
        <w:tab/>
        <w:t xml:space="preserve">the available quantities of available NR measurement results as specified in </w:t>
      </w:r>
      <w:proofErr w:type="gramStart"/>
      <w:r w:rsidRPr="007065F4">
        <w:t>5.5.5.2;</w:t>
      </w:r>
      <w:proofErr w:type="gramEnd"/>
    </w:p>
    <w:p w14:paraId="5CE83575" w14:textId="77777777" w:rsidR="00EF702B" w:rsidRPr="007065F4" w:rsidRDefault="00EF702B" w:rsidP="00EF702B">
      <w:pPr>
        <w:pStyle w:val="B2"/>
      </w:pPr>
      <w:r w:rsidRPr="007065F4">
        <w:t>2&gt;</w:t>
      </w:r>
      <w:r w:rsidRPr="007065F4">
        <w:tab/>
        <w:t xml:space="preserve">if there is a single candidate sorting </w:t>
      </w:r>
      <w:proofErr w:type="gramStart"/>
      <w:r w:rsidRPr="007065F4">
        <w:t>quantity;</w:t>
      </w:r>
      <w:proofErr w:type="gramEnd"/>
    </w:p>
    <w:p w14:paraId="5357A5AA" w14:textId="77777777" w:rsidR="00EF702B" w:rsidRPr="007065F4" w:rsidRDefault="00EF702B" w:rsidP="00EF702B">
      <w:pPr>
        <w:pStyle w:val="B3"/>
      </w:pPr>
      <w:r w:rsidRPr="007065F4">
        <w:lastRenderedPageBreak/>
        <w:t>3&gt;</w:t>
      </w:r>
      <w:r w:rsidRPr="007065F4">
        <w:tab/>
        <w:t xml:space="preserve">consider the concerned quantity to be the sorting </w:t>
      </w:r>
      <w:proofErr w:type="gramStart"/>
      <w:r w:rsidRPr="007065F4">
        <w:t>quantity;</w:t>
      </w:r>
      <w:proofErr w:type="gramEnd"/>
    </w:p>
    <w:p w14:paraId="647B54A1" w14:textId="77777777" w:rsidR="00EF702B" w:rsidRPr="007065F4" w:rsidRDefault="00EF702B" w:rsidP="00EF702B">
      <w:pPr>
        <w:pStyle w:val="B2"/>
      </w:pPr>
      <w:r w:rsidRPr="007065F4">
        <w:t>2&gt; else:</w:t>
      </w:r>
    </w:p>
    <w:p w14:paraId="6A6A9793" w14:textId="77777777" w:rsidR="00EF702B" w:rsidRPr="007065F4" w:rsidRDefault="00EF702B" w:rsidP="00EF702B">
      <w:pPr>
        <w:pStyle w:val="B3"/>
      </w:pPr>
      <w:r w:rsidRPr="007065F4">
        <w:t xml:space="preserve">3&gt; if RSRP is one of the </w:t>
      </w:r>
      <w:proofErr w:type="gramStart"/>
      <w:r w:rsidRPr="007065F4">
        <w:t>candidate</w:t>
      </w:r>
      <w:proofErr w:type="gramEnd"/>
      <w:r w:rsidRPr="007065F4">
        <w:t xml:space="preserve"> sorting quantities;</w:t>
      </w:r>
    </w:p>
    <w:p w14:paraId="1645E29C" w14:textId="77777777" w:rsidR="00EF702B" w:rsidRPr="007065F4" w:rsidRDefault="00EF702B" w:rsidP="00EF702B">
      <w:pPr>
        <w:pStyle w:val="B4"/>
      </w:pPr>
      <w:r w:rsidRPr="007065F4">
        <w:t xml:space="preserve">4&gt; consider RSRP to be the sorting </w:t>
      </w:r>
      <w:proofErr w:type="gramStart"/>
      <w:r w:rsidRPr="007065F4">
        <w:t>quantity;</w:t>
      </w:r>
      <w:proofErr w:type="gramEnd"/>
    </w:p>
    <w:p w14:paraId="121325FC" w14:textId="77777777" w:rsidR="00EF702B" w:rsidRPr="007065F4" w:rsidRDefault="00EF702B" w:rsidP="00EF702B">
      <w:pPr>
        <w:pStyle w:val="B3"/>
      </w:pPr>
      <w:r w:rsidRPr="007065F4">
        <w:t>3&gt; else:</w:t>
      </w:r>
    </w:p>
    <w:p w14:paraId="03A4E794" w14:textId="77777777" w:rsidR="00EF702B" w:rsidRPr="007065F4" w:rsidRDefault="00EF702B" w:rsidP="00EF702B">
      <w:pPr>
        <w:pStyle w:val="B4"/>
      </w:pPr>
      <w:r w:rsidRPr="007065F4">
        <w:t xml:space="preserve">4&gt; consider RSRQ to be the sorting </w:t>
      </w:r>
      <w:proofErr w:type="gramStart"/>
      <w:r w:rsidRPr="007065F4">
        <w:t>quantity;</w:t>
      </w:r>
      <w:proofErr w:type="gramEnd"/>
    </w:p>
    <w:p w14:paraId="6854C0A0" w14:textId="77777777" w:rsidR="00EF702B" w:rsidRPr="007065F4" w:rsidRDefault="00EF702B" w:rsidP="00EF702B">
      <w:pPr>
        <w:pStyle w:val="H6"/>
      </w:pPr>
      <w:r w:rsidRPr="007065F4">
        <w:t>8.2.3.12.1.3</w:t>
      </w:r>
      <w:r w:rsidRPr="007065F4">
        <w:tab/>
        <w:t>Test description</w:t>
      </w:r>
    </w:p>
    <w:p w14:paraId="166EAC3E" w14:textId="77777777" w:rsidR="00EF702B" w:rsidRPr="007065F4" w:rsidRDefault="00EF702B" w:rsidP="00EF702B">
      <w:pPr>
        <w:pStyle w:val="H6"/>
      </w:pPr>
      <w:r w:rsidRPr="007065F4">
        <w:t>8.2.3.12.1.3.1</w:t>
      </w:r>
      <w:r w:rsidRPr="007065F4">
        <w:tab/>
        <w:t>Pre-test conditions</w:t>
      </w:r>
    </w:p>
    <w:p w14:paraId="2ED29281" w14:textId="77777777" w:rsidR="00EF702B" w:rsidRPr="007065F4" w:rsidRDefault="00EF702B" w:rsidP="00EF702B">
      <w:pPr>
        <w:pStyle w:val="H6"/>
      </w:pPr>
      <w:r w:rsidRPr="007065F4">
        <w:t>System Simulator:</w:t>
      </w:r>
    </w:p>
    <w:p w14:paraId="5F4B1961" w14:textId="77777777" w:rsidR="00EF702B" w:rsidRPr="007065F4" w:rsidRDefault="00EF702B" w:rsidP="00EF702B">
      <w:pPr>
        <w:pStyle w:val="B1"/>
      </w:pPr>
      <w:r w:rsidRPr="007065F4">
        <w:t>-</w:t>
      </w:r>
      <w:r w:rsidRPr="007065F4">
        <w:tab/>
        <w:t xml:space="preserve">E-UTRA Cell </w:t>
      </w:r>
      <w:r w:rsidRPr="007065F4">
        <w:rPr>
          <w:lang w:eastAsia="zh-TW"/>
        </w:rPr>
        <w:t>1</w:t>
      </w:r>
      <w:r w:rsidRPr="007065F4">
        <w:t xml:space="preserve"> and NR Cell </w:t>
      </w:r>
      <w:r w:rsidRPr="007065F4">
        <w:rPr>
          <w:lang w:eastAsia="zh-TW"/>
        </w:rPr>
        <w:t>1</w:t>
      </w:r>
      <w:r w:rsidRPr="007065F4">
        <w:t>.</w:t>
      </w:r>
    </w:p>
    <w:p w14:paraId="5F19991E" w14:textId="77777777" w:rsidR="00EF702B" w:rsidRPr="007065F4" w:rsidRDefault="00EF702B" w:rsidP="00EF702B">
      <w:pPr>
        <w:pStyle w:val="H6"/>
      </w:pPr>
      <w:r w:rsidRPr="007065F4">
        <w:t>UE:</w:t>
      </w:r>
    </w:p>
    <w:p w14:paraId="74140FE7" w14:textId="77777777" w:rsidR="00EF702B" w:rsidRPr="007065F4" w:rsidRDefault="00EF702B" w:rsidP="00EF702B">
      <w:pPr>
        <w:pStyle w:val="B1"/>
      </w:pPr>
      <w:r w:rsidRPr="007065F4">
        <w:t>-</w:t>
      </w:r>
      <w:r w:rsidRPr="007065F4">
        <w:tab/>
        <w:t>None.</w:t>
      </w:r>
    </w:p>
    <w:p w14:paraId="40B3025C" w14:textId="77777777" w:rsidR="00EF702B" w:rsidRPr="007065F4" w:rsidRDefault="00EF702B" w:rsidP="00EF702B">
      <w:pPr>
        <w:pStyle w:val="H6"/>
      </w:pPr>
      <w:r w:rsidRPr="007065F4">
        <w:t>Preamble:</w:t>
      </w:r>
    </w:p>
    <w:p w14:paraId="2E6E5D90" w14:textId="5B71E1F0" w:rsidR="00EF702B" w:rsidRPr="007065F4" w:rsidRDefault="00EF702B" w:rsidP="00EF702B">
      <w:pPr>
        <w:pStyle w:val="B1"/>
      </w:pPr>
      <w:r w:rsidRPr="007065F4">
        <w:t>-</w:t>
      </w:r>
      <w:r w:rsidRPr="007065F4">
        <w:tab/>
        <w:t>The UE is in state RRC_</w:t>
      </w:r>
      <w:r w:rsidRPr="007065F4">
        <w:rPr>
          <w:lang w:eastAsia="zh-TW"/>
        </w:rPr>
        <w:t>CONNECTED</w:t>
      </w:r>
      <w:r w:rsidRPr="007065F4">
        <w:t xml:space="preserve"> using generic procedure parameter Connectivity </w:t>
      </w:r>
      <w:ins w:id="10" w:author="Ericsson" w:date="2021-05-07T00:21:00Z">
        <w:r w:rsidR="00686B03" w:rsidRPr="00686B03">
          <w:t>(</w:t>
        </w:r>
        <w:r w:rsidR="00686B03" w:rsidRPr="00686B03">
          <w:rPr>
            <w:i/>
            <w:iCs/>
          </w:rPr>
          <w:t>E-UTRA/EPC</w:t>
        </w:r>
        <w:r w:rsidR="00686B03" w:rsidRPr="00686B03">
          <w:t>)</w:t>
        </w:r>
      </w:ins>
      <w:del w:id="11" w:author="Ericsson" w:date="2021-05-07T00:22:00Z">
        <w:r w:rsidRPr="007065F4" w:rsidDel="00686B03">
          <w:delText>(</w:delText>
        </w:r>
        <w:r w:rsidRPr="007065F4" w:rsidDel="00686B03">
          <w:rPr>
            <w:i/>
          </w:rPr>
          <w:delText>EN-DC</w:delText>
        </w:r>
        <w:r w:rsidRPr="007065F4" w:rsidDel="00686B03">
          <w:delText>) with MCG</w:delText>
        </w:r>
        <w:r w:rsidRPr="007065F4" w:rsidDel="00686B03">
          <w:rPr>
            <w:i/>
          </w:rPr>
          <w:delText>(s)</w:delText>
        </w:r>
        <w:r w:rsidRPr="007065F4" w:rsidDel="00686B03">
          <w:delText xml:space="preserve"> </w:delText>
        </w:r>
        <w:r w:rsidRPr="007065F4" w:rsidDel="00686B03">
          <w:rPr>
            <w:lang w:eastAsia="zh-TW"/>
          </w:rPr>
          <w:delText>only</w:delText>
        </w:r>
      </w:del>
      <w:r w:rsidRPr="007065F4">
        <w:t xml:space="preserve"> established according to [4].</w:t>
      </w:r>
    </w:p>
    <w:p w14:paraId="5B08247E" w14:textId="77777777" w:rsidR="00EF702B" w:rsidRPr="007065F4" w:rsidRDefault="00EF702B" w:rsidP="00EF702B">
      <w:pPr>
        <w:pStyle w:val="H6"/>
      </w:pPr>
      <w:r w:rsidRPr="007065F4">
        <w:t>8.2.3.12.1.3.2</w:t>
      </w:r>
      <w:r w:rsidRPr="007065F4">
        <w:tab/>
        <w:t>Test procedure sequence</w:t>
      </w:r>
    </w:p>
    <w:p w14:paraId="626CE50A" w14:textId="77777777" w:rsidR="00EF702B" w:rsidRPr="007065F4" w:rsidRDefault="00EF702B" w:rsidP="00EF702B">
      <w:r w:rsidRPr="007065F4">
        <w:rPr>
          <w:rFonts w:eastAsia="MS Gothic"/>
        </w:rPr>
        <w:t xml:space="preserve">Table 8.2.3.12.1.3.2-1 and Table 8.2.3.12.1.3.2-1A illustrates the downlink power levels and other changing parameters to be applied for the cells at various time instants of the test execution. Row marked "T0" denotes the initial conditions after preamble, while columns marked "T1", “T2”, “T3”, “T4” and "T5" are to be applied subsequently. The exact instants on which these values shall be applied are described in the texts in this </w:t>
      </w:r>
      <w:r w:rsidRPr="007065F4">
        <w:t>clause.</w:t>
      </w:r>
    </w:p>
    <w:p w14:paraId="069BA6B9" w14:textId="77777777" w:rsidR="00EF702B" w:rsidRPr="007065F4" w:rsidRDefault="00EF702B" w:rsidP="00EF702B">
      <w:pPr>
        <w:pStyle w:val="TH"/>
      </w:pPr>
      <w:r w:rsidRPr="007065F4">
        <w:lastRenderedPageBreak/>
        <w:t>Table 8.2.3.12.1.3.2-1: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702B" w:rsidRPr="007065F4" w14:paraId="0F4FD88C" w14:textId="77777777" w:rsidTr="0036646A">
        <w:trPr>
          <w:jc w:val="center"/>
        </w:trPr>
        <w:tc>
          <w:tcPr>
            <w:tcW w:w="534" w:type="dxa"/>
            <w:tcBorders>
              <w:top w:val="single" w:sz="4" w:space="0" w:color="auto"/>
              <w:bottom w:val="single" w:sz="4" w:space="0" w:color="auto"/>
            </w:tcBorders>
          </w:tcPr>
          <w:p w14:paraId="1C57C4E0" w14:textId="77777777" w:rsidR="00EF702B" w:rsidRPr="007065F4" w:rsidRDefault="00EF702B" w:rsidP="0036646A">
            <w:pPr>
              <w:keepNext/>
              <w:keepLines/>
              <w:spacing w:after="0"/>
              <w:jc w:val="center"/>
              <w:rPr>
                <w:rFonts w:ascii="Arial" w:hAnsi="Arial"/>
                <w:b/>
                <w:sz w:val="18"/>
              </w:rPr>
            </w:pPr>
            <w:bookmarkStart w:id="12" w:name="_Hlk529527686"/>
          </w:p>
        </w:tc>
        <w:tc>
          <w:tcPr>
            <w:tcW w:w="1504" w:type="dxa"/>
            <w:tcBorders>
              <w:top w:val="single" w:sz="4" w:space="0" w:color="auto"/>
              <w:bottom w:val="single" w:sz="4" w:space="0" w:color="auto"/>
            </w:tcBorders>
          </w:tcPr>
          <w:p w14:paraId="6E288BA8" w14:textId="77777777" w:rsidR="00EF702B" w:rsidRPr="007065F4" w:rsidRDefault="00EF702B" w:rsidP="0036646A">
            <w:pPr>
              <w:pStyle w:val="TAH"/>
            </w:pPr>
            <w:r w:rsidRPr="007065F4">
              <w:t>Parameter</w:t>
            </w:r>
          </w:p>
        </w:tc>
        <w:tc>
          <w:tcPr>
            <w:tcW w:w="923" w:type="dxa"/>
            <w:tcBorders>
              <w:top w:val="single" w:sz="4" w:space="0" w:color="auto"/>
              <w:bottom w:val="single" w:sz="4" w:space="0" w:color="auto"/>
            </w:tcBorders>
          </w:tcPr>
          <w:p w14:paraId="24829469" w14:textId="77777777" w:rsidR="00EF702B" w:rsidRPr="007065F4" w:rsidRDefault="00EF702B" w:rsidP="0036646A">
            <w:pPr>
              <w:pStyle w:val="TAH"/>
            </w:pPr>
            <w:r w:rsidRPr="007065F4">
              <w:t>Unit</w:t>
            </w:r>
          </w:p>
        </w:tc>
        <w:tc>
          <w:tcPr>
            <w:tcW w:w="904" w:type="dxa"/>
            <w:tcBorders>
              <w:top w:val="single" w:sz="4" w:space="0" w:color="auto"/>
              <w:bottom w:val="single" w:sz="4" w:space="0" w:color="auto"/>
            </w:tcBorders>
          </w:tcPr>
          <w:p w14:paraId="408434AB" w14:textId="77777777" w:rsidR="00EF702B" w:rsidRPr="007065F4" w:rsidRDefault="00EF702B" w:rsidP="0036646A">
            <w:pPr>
              <w:pStyle w:val="TAH"/>
              <w:rPr>
                <w:lang w:eastAsia="zh-TW"/>
              </w:rPr>
            </w:pPr>
            <w:r w:rsidRPr="007065F4">
              <w:t xml:space="preserve">E-UTRA Cell </w:t>
            </w:r>
            <w:r w:rsidRPr="007065F4">
              <w:rPr>
                <w:lang w:eastAsia="zh-TW"/>
              </w:rPr>
              <w:t>1</w:t>
            </w:r>
          </w:p>
        </w:tc>
        <w:tc>
          <w:tcPr>
            <w:tcW w:w="851" w:type="dxa"/>
            <w:tcBorders>
              <w:top w:val="single" w:sz="4" w:space="0" w:color="auto"/>
              <w:bottom w:val="single" w:sz="4" w:space="0" w:color="auto"/>
            </w:tcBorders>
          </w:tcPr>
          <w:p w14:paraId="2AE56AA0" w14:textId="77777777" w:rsidR="00EF702B" w:rsidRPr="007065F4" w:rsidRDefault="00EF702B" w:rsidP="0036646A">
            <w:pPr>
              <w:pStyle w:val="TAH"/>
              <w:rPr>
                <w:lang w:eastAsia="zh-TW"/>
              </w:rPr>
            </w:pPr>
            <w:r w:rsidRPr="007065F4">
              <w:t xml:space="preserve">NR Cell </w:t>
            </w:r>
            <w:r w:rsidRPr="007065F4">
              <w:rPr>
                <w:lang w:eastAsia="zh-TW"/>
              </w:rPr>
              <w:t>1</w:t>
            </w:r>
          </w:p>
        </w:tc>
        <w:tc>
          <w:tcPr>
            <w:tcW w:w="3105" w:type="dxa"/>
            <w:tcBorders>
              <w:top w:val="single" w:sz="4" w:space="0" w:color="auto"/>
              <w:bottom w:val="single" w:sz="4" w:space="0" w:color="auto"/>
            </w:tcBorders>
          </w:tcPr>
          <w:p w14:paraId="3E38422F" w14:textId="77777777" w:rsidR="00EF702B" w:rsidRPr="007065F4" w:rsidRDefault="00EF702B" w:rsidP="0036646A">
            <w:pPr>
              <w:pStyle w:val="TAH"/>
            </w:pPr>
            <w:r w:rsidRPr="007065F4">
              <w:t>Remark</w:t>
            </w:r>
          </w:p>
        </w:tc>
      </w:tr>
      <w:tr w:rsidR="00EF702B" w:rsidRPr="007065F4" w14:paraId="0027B330" w14:textId="77777777" w:rsidTr="0036646A">
        <w:trPr>
          <w:trHeight w:val="557"/>
          <w:jc w:val="center"/>
        </w:trPr>
        <w:tc>
          <w:tcPr>
            <w:tcW w:w="534" w:type="dxa"/>
            <w:vMerge w:val="restart"/>
            <w:tcBorders>
              <w:top w:val="single" w:sz="4" w:space="0" w:color="auto"/>
            </w:tcBorders>
            <w:vAlign w:val="center"/>
          </w:tcPr>
          <w:p w14:paraId="053333AD" w14:textId="77777777" w:rsidR="00EF702B" w:rsidRPr="007065F4" w:rsidRDefault="00EF702B" w:rsidP="0036646A">
            <w:pPr>
              <w:pStyle w:val="TAC"/>
            </w:pPr>
            <w:r w:rsidRPr="007065F4">
              <w:t>T0</w:t>
            </w:r>
          </w:p>
        </w:tc>
        <w:tc>
          <w:tcPr>
            <w:tcW w:w="1504" w:type="dxa"/>
            <w:tcBorders>
              <w:top w:val="single" w:sz="4" w:space="0" w:color="auto"/>
              <w:bottom w:val="single" w:sz="4" w:space="0" w:color="auto"/>
            </w:tcBorders>
            <w:vAlign w:val="center"/>
          </w:tcPr>
          <w:p w14:paraId="18522BE6"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236AC4F0"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211EF5F" w14:textId="77777777" w:rsidR="00EF702B" w:rsidRPr="007065F4" w:rsidRDefault="00EF702B" w:rsidP="0036646A">
            <w:pPr>
              <w:pStyle w:val="TAC"/>
            </w:pPr>
            <w:r w:rsidRPr="007065F4">
              <w:t>-84</w:t>
            </w:r>
          </w:p>
        </w:tc>
        <w:tc>
          <w:tcPr>
            <w:tcW w:w="851" w:type="dxa"/>
            <w:tcBorders>
              <w:top w:val="single" w:sz="4" w:space="0" w:color="auto"/>
              <w:bottom w:val="single" w:sz="4" w:space="0" w:color="auto"/>
            </w:tcBorders>
            <w:vAlign w:val="center"/>
          </w:tcPr>
          <w:p w14:paraId="1518F498"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796C1FF7"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44134223" w14:textId="77777777" w:rsidR="00EF702B" w:rsidRPr="007065F4" w:rsidRDefault="00EF702B" w:rsidP="0036646A">
            <w:pPr>
              <w:pStyle w:val="TAL"/>
              <w:rPr>
                <w:lang w:eastAsia="zh-TW"/>
              </w:rPr>
            </w:pPr>
            <w:r w:rsidRPr="007065F4">
              <w:rPr>
                <w:lang w:eastAsia="zh-TW"/>
              </w:rPr>
              <w:t>i.e. condition B2-1(</w:t>
            </w:r>
          </w:p>
          <w:p w14:paraId="31DD18D9" w14:textId="77777777" w:rsidR="00EF702B" w:rsidRPr="007065F4" w:rsidRDefault="00EF702B" w:rsidP="0036646A">
            <w:pPr>
              <w:pStyle w:val="TAL"/>
              <w:rPr>
                <w:lang w:eastAsia="zh-TW"/>
              </w:rPr>
            </w:pPr>
            <w:r w:rsidRPr="007065F4">
              <w:rPr>
                <w:position w:val="-10"/>
              </w:rPr>
              <w:object w:dxaOrig="1980" w:dyaOrig="320" w14:anchorId="0AEEF1AC">
                <v:shape id="_x0000_i1029" type="#_x0000_t75" style="width:75.5pt;height:12.5pt" o:ole="" fillcolor="yellow">
                  <v:imagedata r:id="rId21" o:title=""/>
                </v:shape>
                <o:OLEObject Type="Embed" ProgID="Equation.3" ShapeID="_x0000_i1029" DrawAspect="Content" ObjectID="_1683065836" r:id="rId22"/>
              </w:object>
            </w:r>
            <w:r w:rsidRPr="007065F4">
              <w:rPr>
                <w:lang w:eastAsia="zh-TW"/>
              </w:rPr>
              <w:t>) is fulfilled but condition B2-2(</w:t>
            </w:r>
          </w:p>
          <w:p w14:paraId="0A0F1866" w14:textId="77777777" w:rsidR="00EF702B" w:rsidRPr="007065F4" w:rsidRDefault="00EF702B" w:rsidP="0036646A">
            <w:pPr>
              <w:pStyle w:val="TAL"/>
            </w:pPr>
            <w:r w:rsidRPr="007065F4">
              <w:rPr>
                <w:position w:val="-10"/>
              </w:rPr>
              <w:object w:dxaOrig="2600" w:dyaOrig="320" w14:anchorId="0BBA114E">
                <v:shape id="_x0000_i1030" type="#_x0000_t75" style="width:100pt;height:12.5pt" o:ole="" fillcolor="window">
                  <v:imagedata r:id="rId23" o:title=""/>
                </v:shape>
                <o:OLEObject Type="Embed" ProgID="Equation.3" ShapeID="_x0000_i1030" DrawAspect="Content" ObjectID="_1683065837" r:id="rId24"/>
              </w:object>
            </w:r>
            <w:r w:rsidRPr="007065F4">
              <w:rPr>
                <w:lang w:eastAsia="zh-TW"/>
              </w:rPr>
              <w:t>) is not fulfilled.</w:t>
            </w:r>
          </w:p>
        </w:tc>
      </w:tr>
      <w:tr w:rsidR="00EF702B" w:rsidRPr="007065F4" w14:paraId="4856B8BF" w14:textId="77777777" w:rsidTr="0036646A">
        <w:trPr>
          <w:trHeight w:val="424"/>
          <w:jc w:val="center"/>
        </w:trPr>
        <w:tc>
          <w:tcPr>
            <w:tcW w:w="534" w:type="dxa"/>
            <w:vMerge/>
            <w:tcBorders>
              <w:bottom w:val="single" w:sz="4" w:space="0" w:color="auto"/>
            </w:tcBorders>
            <w:vAlign w:val="center"/>
          </w:tcPr>
          <w:p w14:paraId="0E11D969" w14:textId="77777777" w:rsidR="00EF702B" w:rsidRPr="007065F4" w:rsidRDefault="00EF702B" w:rsidP="0036646A">
            <w:pPr>
              <w:pStyle w:val="TAC"/>
            </w:pPr>
          </w:p>
        </w:tc>
        <w:tc>
          <w:tcPr>
            <w:tcW w:w="1504" w:type="dxa"/>
            <w:tcBorders>
              <w:top w:val="single" w:sz="4" w:space="0" w:color="auto"/>
            </w:tcBorders>
            <w:vAlign w:val="center"/>
          </w:tcPr>
          <w:p w14:paraId="5DCE41A0" w14:textId="77777777" w:rsidR="00EF702B" w:rsidRPr="007065F4" w:rsidRDefault="00EF702B" w:rsidP="0036646A">
            <w:pPr>
              <w:pStyle w:val="TAL"/>
            </w:pPr>
            <w:r w:rsidRPr="007065F4">
              <w:t>SS/PBCH</w:t>
            </w:r>
          </w:p>
          <w:p w14:paraId="4CB86CF9" w14:textId="77777777" w:rsidR="00EF702B" w:rsidRPr="007065F4" w:rsidRDefault="00EF702B" w:rsidP="0036646A">
            <w:pPr>
              <w:pStyle w:val="TAL"/>
              <w:rPr>
                <w:lang w:eastAsia="zh-CN"/>
              </w:rPr>
            </w:pPr>
            <w:r w:rsidRPr="007065F4">
              <w:t>SSS EPRE</w:t>
            </w:r>
          </w:p>
        </w:tc>
        <w:tc>
          <w:tcPr>
            <w:tcW w:w="923" w:type="dxa"/>
            <w:tcBorders>
              <w:top w:val="single" w:sz="4" w:space="0" w:color="auto"/>
            </w:tcBorders>
            <w:vAlign w:val="center"/>
          </w:tcPr>
          <w:p w14:paraId="5A39744E"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692FCB18" w14:textId="77777777" w:rsidR="00EF702B" w:rsidRPr="007065F4" w:rsidRDefault="00EF702B" w:rsidP="0036646A">
            <w:pPr>
              <w:pStyle w:val="TAC"/>
            </w:pPr>
            <w:r w:rsidRPr="007065F4">
              <w:t>-</w:t>
            </w:r>
          </w:p>
        </w:tc>
        <w:tc>
          <w:tcPr>
            <w:tcW w:w="851" w:type="dxa"/>
            <w:tcBorders>
              <w:top w:val="single" w:sz="4" w:space="0" w:color="auto"/>
            </w:tcBorders>
            <w:vAlign w:val="center"/>
          </w:tcPr>
          <w:p w14:paraId="698F5419" w14:textId="77777777" w:rsidR="00EF702B" w:rsidRPr="007065F4" w:rsidRDefault="00EF702B" w:rsidP="0036646A">
            <w:pPr>
              <w:pStyle w:val="TAC"/>
            </w:pPr>
            <w:r w:rsidRPr="007065F4">
              <w:t>-91</w:t>
            </w:r>
          </w:p>
        </w:tc>
        <w:tc>
          <w:tcPr>
            <w:tcW w:w="3105" w:type="dxa"/>
            <w:vMerge/>
            <w:tcBorders>
              <w:bottom w:val="single" w:sz="4" w:space="0" w:color="auto"/>
            </w:tcBorders>
          </w:tcPr>
          <w:p w14:paraId="3A9A3101" w14:textId="77777777" w:rsidR="00EF702B" w:rsidRPr="007065F4" w:rsidRDefault="00EF702B" w:rsidP="0036646A">
            <w:pPr>
              <w:pStyle w:val="TAL"/>
            </w:pPr>
          </w:p>
        </w:tc>
      </w:tr>
      <w:tr w:rsidR="00EF702B" w:rsidRPr="007065F4" w14:paraId="2229A63B" w14:textId="77777777" w:rsidTr="0036646A">
        <w:trPr>
          <w:trHeight w:val="424"/>
          <w:jc w:val="center"/>
        </w:trPr>
        <w:tc>
          <w:tcPr>
            <w:tcW w:w="534" w:type="dxa"/>
            <w:vMerge w:val="restart"/>
            <w:vAlign w:val="center"/>
          </w:tcPr>
          <w:p w14:paraId="41FA58DE" w14:textId="77777777" w:rsidR="00EF702B" w:rsidRPr="007065F4" w:rsidRDefault="00EF702B" w:rsidP="0036646A">
            <w:pPr>
              <w:pStyle w:val="TAC"/>
              <w:rPr>
                <w:lang w:eastAsia="zh-TW"/>
              </w:rPr>
            </w:pPr>
            <w:r w:rsidRPr="007065F4">
              <w:rPr>
                <w:lang w:eastAsia="zh-TW"/>
              </w:rPr>
              <w:t>T1</w:t>
            </w:r>
          </w:p>
        </w:tc>
        <w:tc>
          <w:tcPr>
            <w:tcW w:w="1504" w:type="dxa"/>
            <w:tcBorders>
              <w:top w:val="single" w:sz="4" w:space="0" w:color="auto"/>
            </w:tcBorders>
            <w:vAlign w:val="center"/>
          </w:tcPr>
          <w:p w14:paraId="3C30228D" w14:textId="77777777" w:rsidR="00EF702B" w:rsidRPr="007065F4" w:rsidRDefault="00EF702B" w:rsidP="0036646A">
            <w:pPr>
              <w:pStyle w:val="TAL"/>
            </w:pPr>
            <w:r w:rsidRPr="007065F4">
              <w:t>Cell-specific RS EPRE</w:t>
            </w:r>
          </w:p>
        </w:tc>
        <w:tc>
          <w:tcPr>
            <w:tcW w:w="923" w:type="dxa"/>
            <w:tcBorders>
              <w:top w:val="single" w:sz="4" w:space="0" w:color="auto"/>
            </w:tcBorders>
            <w:vAlign w:val="center"/>
          </w:tcPr>
          <w:p w14:paraId="1DAA5643" w14:textId="77777777" w:rsidR="00EF702B" w:rsidRPr="007065F4" w:rsidRDefault="00EF702B" w:rsidP="0036646A">
            <w:pPr>
              <w:pStyle w:val="TAC"/>
            </w:pPr>
            <w:r w:rsidRPr="007065F4">
              <w:t>dBm/15kHz</w:t>
            </w:r>
          </w:p>
        </w:tc>
        <w:tc>
          <w:tcPr>
            <w:tcW w:w="904" w:type="dxa"/>
            <w:tcBorders>
              <w:top w:val="single" w:sz="4" w:space="0" w:color="auto"/>
            </w:tcBorders>
            <w:vAlign w:val="center"/>
          </w:tcPr>
          <w:p w14:paraId="2ABC166B" w14:textId="77777777" w:rsidR="00EF702B" w:rsidRPr="007065F4" w:rsidRDefault="00EF702B" w:rsidP="0036646A">
            <w:pPr>
              <w:pStyle w:val="TAC"/>
              <w:rPr>
                <w:lang w:eastAsia="zh-TW"/>
              </w:rPr>
            </w:pPr>
            <w:r w:rsidRPr="007065F4">
              <w:rPr>
                <w:lang w:eastAsia="zh-TW"/>
              </w:rPr>
              <w:t>-60</w:t>
            </w:r>
          </w:p>
        </w:tc>
        <w:tc>
          <w:tcPr>
            <w:tcW w:w="851" w:type="dxa"/>
            <w:tcBorders>
              <w:top w:val="single" w:sz="4" w:space="0" w:color="auto"/>
            </w:tcBorders>
            <w:vAlign w:val="center"/>
          </w:tcPr>
          <w:p w14:paraId="0CB4C4B1" w14:textId="77777777" w:rsidR="00EF702B" w:rsidRPr="007065F4" w:rsidRDefault="00EF702B" w:rsidP="0036646A">
            <w:pPr>
              <w:pStyle w:val="TAC"/>
            </w:pPr>
          </w:p>
        </w:tc>
        <w:tc>
          <w:tcPr>
            <w:tcW w:w="3105" w:type="dxa"/>
            <w:vMerge w:val="restart"/>
          </w:tcPr>
          <w:p w14:paraId="0DEA6829"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74AAA6A9" w14:textId="77777777" w:rsidR="00EF702B" w:rsidRPr="007065F4" w:rsidRDefault="00EF702B" w:rsidP="0036646A">
            <w:pPr>
              <w:pStyle w:val="TAL"/>
              <w:rPr>
                <w:lang w:eastAsia="zh-TW"/>
              </w:rPr>
            </w:pPr>
            <w:proofErr w:type="spellStart"/>
            <w:r w:rsidRPr="007065F4">
              <w:rPr>
                <w:lang w:eastAsia="zh-TW"/>
              </w:rPr>
              <w:t>i.e</w:t>
            </w:r>
            <w:proofErr w:type="spellEnd"/>
            <w:r w:rsidRPr="007065F4">
              <w:rPr>
                <w:lang w:eastAsia="zh-TW"/>
              </w:rPr>
              <w:t xml:space="preserve"> condition B2-1(</w:t>
            </w:r>
          </w:p>
          <w:p w14:paraId="51C8A352" w14:textId="77777777" w:rsidR="00EF702B" w:rsidRPr="007065F4" w:rsidRDefault="00EF702B" w:rsidP="0036646A">
            <w:pPr>
              <w:pStyle w:val="TAL"/>
              <w:rPr>
                <w:lang w:eastAsia="zh-TW"/>
              </w:rPr>
            </w:pPr>
            <w:r w:rsidRPr="007065F4">
              <w:rPr>
                <w:position w:val="-10"/>
              </w:rPr>
              <w:object w:dxaOrig="1980" w:dyaOrig="320" w14:anchorId="7C368B30">
                <v:shape id="_x0000_i1031" type="#_x0000_t75" style="width:75.5pt;height:12.5pt" o:ole="" fillcolor="yellow">
                  <v:imagedata r:id="rId25" o:title=""/>
                </v:shape>
                <o:OLEObject Type="Embed" ProgID="Equation.3" ShapeID="_x0000_i1031" DrawAspect="Content" ObjectID="_1683065838" r:id="rId26"/>
              </w:object>
            </w:r>
            <w:r w:rsidRPr="007065F4">
              <w:rPr>
                <w:lang w:eastAsia="zh-TW"/>
              </w:rPr>
              <w:t>) is not fulfilled but condition B2-2(</w:t>
            </w:r>
          </w:p>
          <w:p w14:paraId="192E596F" w14:textId="77777777" w:rsidR="00EF702B" w:rsidRPr="007065F4" w:rsidRDefault="00EF702B" w:rsidP="0036646A">
            <w:pPr>
              <w:pStyle w:val="TAL"/>
            </w:pPr>
            <w:r w:rsidRPr="007065F4">
              <w:rPr>
                <w:position w:val="-10"/>
              </w:rPr>
              <w:object w:dxaOrig="2600" w:dyaOrig="320" w14:anchorId="5386B6EF">
                <v:shape id="_x0000_i1032" type="#_x0000_t75" style="width:100pt;height:12.5pt" o:ole="" fillcolor="window">
                  <v:imagedata r:id="rId27" o:title=""/>
                </v:shape>
                <o:OLEObject Type="Embed" ProgID="Equation.3" ShapeID="_x0000_i1032" DrawAspect="Content" ObjectID="_1683065839" r:id="rId28"/>
              </w:object>
            </w:r>
            <w:r w:rsidRPr="007065F4">
              <w:rPr>
                <w:lang w:eastAsia="zh-TW"/>
              </w:rPr>
              <w:t>) is fulfilled.</w:t>
            </w:r>
          </w:p>
        </w:tc>
      </w:tr>
      <w:tr w:rsidR="00EF702B" w:rsidRPr="007065F4" w14:paraId="787E65AE" w14:textId="77777777" w:rsidTr="0036646A">
        <w:trPr>
          <w:trHeight w:val="424"/>
          <w:jc w:val="center"/>
        </w:trPr>
        <w:tc>
          <w:tcPr>
            <w:tcW w:w="534" w:type="dxa"/>
            <w:vMerge/>
            <w:tcBorders>
              <w:bottom w:val="single" w:sz="4" w:space="0" w:color="auto"/>
            </w:tcBorders>
            <w:vAlign w:val="center"/>
          </w:tcPr>
          <w:p w14:paraId="32DAF409" w14:textId="77777777" w:rsidR="00EF702B" w:rsidRPr="007065F4" w:rsidRDefault="00EF702B" w:rsidP="0036646A">
            <w:pPr>
              <w:pStyle w:val="TAC"/>
            </w:pPr>
          </w:p>
        </w:tc>
        <w:tc>
          <w:tcPr>
            <w:tcW w:w="1504" w:type="dxa"/>
            <w:tcBorders>
              <w:top w:val="single" w:sz="4" w:space="0" w:color="auto"/>
            </w:tcBorders>
            <w:vAlign w:val="center"/>
          </w:tcPr>
          <w:p w14:paraId="14D0C581" w14:textId="77777777" w:rsidR="00EF702B" w:rsidRPr="007065F4" w:rsidRDefault="00EF702B" w:rsidP="0036646A">
            <w:pPr>
              <w:pStyle w:val="TAL"/>
            </w:pPr>
            <w:r w:rsidRPr="007065F4">
              <w:t>SS/PBCH</w:t>
            </w:r>
          </w:p>
          <w:p w14:paraId="28359D3D"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2BDDE98E"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7B55AF7E" w14:textId="77777777" w:rsidR="00EF702B" w:rsidRPr="007065F4" w:rsidRDefault="00EF702B" w:rsidP="0036646A">
            <w:pPr>
              <w:pStyle w:val="TAC"/>
            </w:pPr>
          </w:p>
        </w:tc>
        <w:tc>
          <w:tcPr>
            <w:tcW w:w="851" w:type="dxa"/>
            <w:tcBorders>
              <w:top w:val="single" w:sz="4" w:space="0" w:color="auto"/>
            </w:tcBorders>
            <w:vAlign w:val="center"/>
          </w:tcPr>
          <w:p w14:paraId="213A7CD8" w14:textId="77777777" w:rsidR="00EF702B" w:rsidRPr="007065F4" w:rsidRDefault="00EF702B" w:rsidP="0036646A">
            <w:pPr>
              <w:pStyle w:val="TAC"/>
              <w:rPr>
                <w:lang w:eastAsia="zh-TW"/>
              </w:rPr>
            </w:pPr>
            <w:r w:rsidRPr="007065F4">
              <w:rPr>
                <w:lang w:eastAsia="zh-TW"/>
              </w:rPr>
              <w:t>-79</w:t>
            </w:r>
          </w:p>
        </w:tc>
        <w:tc>
          <w:tcPr>
            <w:tcW w:w="3105" w:type="dxa"/>
            <w:vMerge/>
            <w:tcBorders>
              <w:bottom w:val="single" w:sz="4" w:space="0" w:color="auto"/>
            </w:tcBorders>
          </w:tcPr>
          <w:p w14:paraId="5BD43EE9" w14:textId="77777777" w:rsidR="00EF702B" w:rsidRPr="007065F4" w:rsidRDefault="00EF702B" w:rsidP="0036646A">
            <w:pPr>
              <w:pStyle w:val="TAL"/>
            </w:pPr>
          </w:p>
        </w:tc>
      </w:tr>
      <w:tr w:rsidR="00EF702B" w:rsidRPr="007065F4" w14:paraId="343DB50C" w14:textId="77777777" w:rsidTr="0036646A">
        <w:trPr>
          <w:jc w:val="center"/>
        </w:trPr>
        <w:tc>
          <w:tcPr>
            <w:tcW w:w="534" w:type="dxa"/>
            <w:vMerge w:val="restart"/>
            <w:tcBorders>
              <w:top w:val="single" w:sz="4" w:space="0" w:color="auto"/>
            </w:tcBorders>
            <w:vAlign w:val="center"/>
          </w:tcPr>
          <w:p w14:paraId="240FB9C7" w14:textId="77777777" w:rsidR="00EF702B" w:rsidRPr="007065F4" w:rsidRDefault="00EF702B" w:rsidP="0036646A">
            <w:pPr>
              <w:pStyle w:val="TAC"/>
            </w:pPr>
            <w:r w:rsidRPr="007065F4">
              <w:t>T2</w:t>
            </w:r>
          </w:p>
        </w:tc>
        <w:tc>
          <w:tcPr>
            <w:tcW w:w="1504" w:type="dxa"/>
            <w:tcBorders>
              <w:top w:val="single" w:sz="4" w:space="0" w:color="auto"/>
              <w:bottom w:val="single" w:sz="4" w:space="0" w:color="auto"/>
            </w:tcBorders>
            <w:vAlign w:val="center"/>
          </w:tcPr>
          <w:p w14:paraId="0A56BA9F"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3C42297F"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13ECEC4" w14:textId="77777777" w:rsidR="00EF702B" w:rsidRPr="007065F4" w:rsidRDefault="00EF702B" w:rsidP="0036646A">
            <w:pPr>
              <w:pStyle w:val="TAC"/>
              <w:rPr>
                <w:lang w:eastAsia="zh-TW"/>
              </w:rPr>
            </w:pPr>
            <w:r w:rsidRPr="007065F4">
              <w:t>-</w:t>
            </w:r>
            <w:r w:rsidRPr="007065F4">
              <w:rPr>
                <w:lang w:eastAsia="zh-TW"/>
              </w:rPr>
              <w:t>84</w:t>
            </w:r>
          </w:p>
        </w:tc>
        <w:tc>
          <w:tcPr>
            <w:tcW w:w="851" w:type="dxa"/>
            <w:tcBorders>
              <w:top w:val="single" w:sz="4" w:space="0" w:color="auto"/>
              <w:bottom w:val="single" w:sz="4" w:space="0" w:color="auto"/>
            </w:tcBorders>
            <w:vAlign w:val="center"/>
          </w:tcPr>
          <w:p w14:paraId="718F290A"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1C265DCB" w14:textId="77777777" w:rsidR="00EF702B" w:rsidRPr="007065F4" w:rsidRDefault="00EF702B" w:rsidP="0036646A">
            <w:pPr>
              <w:pStyle w:val="TAL"/>
              <w:rPr>
                <w:lang w:eastAsia="zh-TW"/>
              </w:rPr>
            </w:pPr>
            <w:r w:rsidRPr="007065F4">
              <w:t>The power level values are such that entering conditions for event B2 are satisfied</w:t>
            </w:r>
            <w:r w:rsidRPr="007065F4">
              <w:rPr>
                <w:lang w:eastAsia="zh-TW"/>
              </w:rPr>
              <w:t>,</w:t>
            </w:r>
          </w:p>
          <w:p w14:paraId="06E903A6" w14:textId="77777777" w:rsidR="00EF702B" w:rsidRPr="007065F4" w:rsidRDefault="00EF702B" w:rsidP="0036646A">
            <w:pPr>
              <w:pStyle w:val="TAL"/>
            </w:pPr>
            <w:r w:rsidRPr="007065F4">
              <w:rPr>
                <w:lang w:eastAsia="zh-TW"/>
              </w:rPr>
              <w:t xml:space="preserve">i.e. condition B2-1( </w:t>
            </w:r>
            <w:r w:rsidRPr="007065F4">
              <w:rPr>
                <w:position w:val="-10"/>
              </w:rPr>
              <w:object w:dxaOrig="1980" w:dyaOrig="320" w14:anchorId="7224CA75">
                <v:shape id="_x0000_i1033" type="#_x0000_t75" style="width:75.5pt;height:12.5pt" o:ole="" fillcolor="yellow">
                  <v:imagedata r:id="rId29" o:title=""/>
                </v:shape>
                <o:OLEObject Type="Embed" ProgID="Equation.3" ShapeID="_x0000_i1033" DrawAspect="Content" ObjectID="_1683065840" r:id="rId30"/>
              </w:object>
            </w:r>
            <w:r w:rsidRPr="007065F4">
              <w:rPr>
                <w:lang w:eastAsia="zh-TW"/>
              </w:rPr>
              <w:t>) and B2-2(</w:t>
            </w:r>
            <w:r w:rsidRPr="007065F4">
              <w:rPr>
                <w:position w:val="-10"/>
              </w:rPr>
              <w:object w:dxaOrig="2600" w:dyaOrig="320" w14:anchorId="0877F054">
                <v:shape id="_x0000_i1034" type="#_x0000_t75" style="width:100pt;height:12.5pt" o:ole="" fillcolor="window">
                  <v:imagedata r:id="rId31" o:title=""/>
                </v:shape>
                <o:OLEObject Type="Embed" ProgID="Equation.3" ShapeID="_x0000_i1034" DrawAspect="Content" ObjectID="_1683065841" r:id="rId32"/>
              </w:object>
            </w:r>
            <w:r w:rsidRPr="007065F4">
              <w:rPr>
                <w:lang w:eastAsia="zh-TW"/>
              </w:rPr>
              <w:t>) are fulfilled.</w:t>
            </w:r>
          </w:p>
        </w:tc>
      </w:tr>
      <w:tr w:rsidR="00EF702B" w:rsidRPr="007065F4" w14:paraId="722AE681" w14:textId="77777777" w:rsidTr="0036646A">
        <w:trPr>
          <w:trHeight w:val="424"/>
          <w:jc w:val="center"/>
        </w:trPr>
        <w:tc>
          <w:tcPr>
            <w:tcW w:w="534" w:type="dxa"/>
            <w:vMerge/>
            <w:tcBorders>
              <w:bottom w:val="single" w:sz="4" w:space="0" w:color="auto"/>
            </w:tcBorders>
            <w:vAlign w:val="center"/>
          </w:tcPr>
          <w:p w14:paraId="3E575A9C" w14:textId="77777777" w:rsidR="00EF702B" w:rsidRPr="007065F4" w:rsidRDefault="00EF702B" w:rsidP="0036646A">
            <w:pPr>
              <w:pStyle w:val="TAC"/>
            </w:pPr>
          </w:p>
        </w:tc>
        <w:tc>
          <w:tcPr>
            <w:tcW w:w="1504" w:type="dxa"/>
            <w:tcBorders>
              <w:top w:val="single" w:sz="4" w:space="0" w:color="auto"/>
            </w:tcBorders>
            <w:vAlign w:val="center"/>
          </w:tcPr>
          <w:p w14:paraId="383BF6ED" w14:textId="77777777" w:rsidR="00EF702B" w:rsidRPr="007065F4" w:rsidRDefault="00EF702B" w:rsidP="0036646A">
            <w:pPr>
              <w:pStyle w:val="TAL"/>
            </w:pPr>
            <w:r w:rsidRPr="007065F4">
              <w:t>SS/PBCH</w:t>
            </w:r>
          </w:p>
          <w:p w14:paraId="6F7CBD48"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1F767589"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1E87BE58" w14:textId="77777777" w:rsidR="00EF702B" w:rsidRPr="007065F4" w:rsidRDefault="00EF702B" w:rsidP="0036646A">
            <w:pPr>
              <w:pStyle w:val="TAC"/>
            </w:pPr>
            <w:r w:rsidRPr="007065F4">
              <w:t>-</w:t>
            </w:r>
          </w:p>
        </w:tc>
        <w:tc>
          <w:tcPr>
            <w:tcW w:w="851" w:type="dxa"/>
            <w:tcBorders>
              <w:top w:val="single" w:sz="4" w:space="0" w:color="auto"/>
            </w:tcBorders>
            <w:vAlign w:val="center"/>
          </w:tcPr>
          <w:p w14:paraId="589E0AF0" w14:textId="77777777" w:rsidR="00EF702B" w:rsidRPr="007065F4" w:rsidRDefault="00EF702B" w:rsidP="0036646A">
            <w:pPr>
              <w:pStyle w:val="TAC"/>
            </w:pPr>
            <w:r w:rsidRPr="007065F4">
              <w:t>-79</w:t>
            </w:r>
          </w:p>
        </w:tc>
        <w:tc>
          <w:tcPr>
            <w:tcW w:w="3105" w:type="dxa"/>
            <w:vMerge/>
            <w:tcBorders>
              <w:bottom w:val="single" w:sz="4" w:space="0" w:color="auto"/>
            </w:tcBorders>
          </w:tcPr>
          <w:p w14:paraId="42167247" w14:textId="77777777" w:rsidR="00EF702B" w:rsidRPr="007065F4" w:rsidRDefault="00EF702B" w:rsidP="0036646A">
            <w:pPr>
              <w:pStyle w:val="TAL"/>
            </w:pPr>
          </w:p>
        </w:tc>
      </w:tr>
      <w:tr w:rsidR="00EF702B" w:rsidRPr="007065F4" w14:paraId="5255F098" w14:textId="77777777" w:rsidTr="0036646A">
        <w:trPr>
          <w:jc w:val="center"/>
        </w:trPr>
        <w:tc>
          <w:tcPr>
            <w:tcW w:w="534" w:type="dxa"/>
            <w:vMerge w:val="restart"/>
            <w:tcBorders>
              <w:top w:val="single" w:sz="4" w:space="0" w:color="auto"/>
            </w:tcBorders>
            <w:vAlign w:val="center"/>
          </w:tcPr>
          <w:p w14:paraId="72D9E576" w14:textId="77777777" w:rsidR="00EF702B" w:rsidRPr="007065F4" w:rsidRDefault="00EF702B" w:rsidP="0036646A">
            <w:pPr>
              <w:pStyle w:val="TAC"/>
            </w:pPr>
            <w:r w:rsidRPr="007065F4">
              <w:t>T3</w:t>
            </w:r>
          </w:p>
        </w:tc>
        <w:tc>
          <w:tcPr>
            <w:tcW w:w="1504" w:type="dxa"/>
            <w:tcBorders>
              <w:top w:val="single" w:sz="4" w:space="0" w:color="auto"/>
              <w:bottom w:val="single" w:sz="4" w:space="0" w:color="auto"/>
            </w:tcBorders>
            <w:vAlign w:val="center"/>
          </w:tcPr>
          <w:p w14:paraId="2C44D0C9"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670A7EAB"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18AA432F" w14:textId="77777777" w:rsidR="00EF702B" w:rsidRPr="007065F4" w:rsidRDefault="00EF702B" w:rsidP="0036646A">
            <w:pPr>
              <w:pStyle w:val="TAC"/>
            </w:pPr>
            <w:r w:rsidRPr="007065F4">
              <w:t>-60</w:t>
            </w:r>
          </w:p>
        </w:tc>
        <w:tc>
          <w:tcPr>
            <w:tcW w:w="851" w:type="dxa"/>
            <w:tcBorders>
              <w:top w:val="single" w:sz="4" w:space="0" w:color="auto"/>
              <w:bottom w:val="single" w:sz="4" w:space="0" w:color="auto"/>
            </w:tcBorders>
            <w:vAlign w:val="center"/>
          </w:tcPr>
          <w:p w14:paraId="56E02C7A"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71172C51"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210C2420"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7C4B89DF">
                <v:shape id="_x0000_i1035" type="#_x0000_t75" style="width:75.5pt;height:12.5pt" o:ole="" fillcolor="yellow">
                  <v:imagedata r:id="rId17" o:title=""/>
                </v:shape>
                <o:OLEObject Type="Embed" ProgID="Equation.3" ShapeID="_x0000_i1035" DrawAspect="Content" ObjectID="_1683065842" r:id="rId33"/>
              </w:object>
            </w:r>
            <w:r w:rsidRPr="007065F4">
              <w:rPr>
                <w:lang w:eastAsia="zh-TW"/>
              </w:rPr>
              <w:t>) is fulfilled but condition B2-4(</w:t>
            </w:r>
          </w:p>
          <w:p w14:paraId="69D2AD79" w14:textId="77777777" w:rsidR="00EF702B" w:rsidRPr="007065F4" w:rsidRDefault="00EF702B" w:rsidP="0036646A">
            <w:pPr>
              <w:pStyle w:val="TAL"/>
            </w:pPr>
            <w:r w:rsidRPr="007065F4">
              <w:rPr>
                <w:position w:val="-10"/>
              </w:rPr>
              <w:object w:dxaOrig="2580" w:dyaOrig="320" w14:anchorId="78F53B86">
                <v:shape id="_x0000_i1036" type="#_x0000_t75" style="width:99pt;height:12.5pt" o:ole="" fillcolor="window">
                  <v:imagedata r:id="rId19" o:title=""/>
                </v:shape>
                <o:OLEObject Type="Embed" ProgID="Equation.3" ShapeID="_x0000_i1036" DrawAspect="Content" ObjectID="_1683065843" r:id="rId34"/>
              </w:object>
            </w:r>
            <w:r w:rsidRPr="007065F4">
              <w:rPr>
                <w:lang w:eastAsia="zh-TW"/>
              </w:rPr>
              <w:t>) is not fulfilled.</w:t>
            </w:r>
          </w:p>
        </w:tc>
      </w:tr>
      <w:tr w:rsidR="00EF702B" w:rsidRPr="007065F4" w14:paraId="1F1EBFCB" w14:textId="77777777" w:rsidTr="0036646A">
        <w:trPr>
          <w:trHeight w:val="242"/>
          <w:jc w:val="center"/>
        </w:trPr>
        <w:tc>
          <w:tcPr>
            <w:tcW w:w="534" w:type="dxa"/>
            <w:vMerge/>
            <w:vAlign w:val="center"/>
          </w:tcPr>
          <w:p w14:paraId="45FBD7CD"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992B27B" w14:textId="77777777" w:rsidR="00EF702B" w:rsidRPr="007065F4" w:rsidRDefault="00EF702B" w:rsidP="0036646A">
            <w:pPr>
              <w:pStyle w:val="TAL"/>
            </w:pPr>
            <w:r w:rsidRPr="007065F4">
              <w:t>SS/PBCH</w:t>
            </w:r>
          </w:p>
          <w:p w14:paraId="3BD5FED0"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1B9D3B25"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79F2BC26"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70290978" w14:textId="77777777" w:rsidR="00EF702B" w:rsidRPr="007065F4" w:rsidRDefault="00EF702B" w:rsidP="0036646A">
            <w:pPr>
              <w:pStyle w:val="TAC"/>
            </w:pPr>
            <w:r w:rsidRPr="007065F4">
              <w:t>-79</w:t>
            </w:r>
          </w:p>
        </w:tc>
        <w:tc>
          <w:tcPr>
            <w:tcW w:w="3105" w:type="dxa"/>
            <w:vMerge/>
          </w:tcPr>
          <w:p w14:paraId="715D309C" w14:textId="77777777" w:rsidR="00EF702B" w:rsidRPr="007065F4" w:rsidRDefault="00EF702B" w:rsidP="0036646A">
            <w:pPr>
              <w:keepNext/>
              <w:keepLines/>
              <w:spacing w:after="0"/>
              <w:rPr>
                <w:rFonts w:ascii="Arial" w:hAnsi="Arial"/>
                <w:sz w:val="18"/>
              </w:rPr>
            </w:pPr>
          </w:p>
        </w:tc>
      </w:tr>
      <w:tr w:rsidR="00EF702B" w:rsidRPr="007065F4" w14:paraId="67A8AA34" w14:textId="77777777" w:rsidTr="0036646A">
        <w:trPr>
          <w:trHeight w:val="242"/>
          <w:jc w:val="center"/>
        </w:trPr>
        <w:tc>
          <w:tcPr>
            <w:tcW w:w="534" w:type="dxa"/>
            <w:vMerge w:val="restart"/>
            <w:vAlign w:val="center"/>
          </w:tcPr>
          <w:p w14:paraId="79B0909B"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T4</w:t>
            </w:r>
          </w:p>
        </w:tc>
        <w:tc>
          <w:tcPr>
            <w:tcW w:w="1504" w:type="dxa"/>
            <w:tcBorders>
              <w:top w:val="single" w:sz="4" w:space="0" w:color="auto"/>
              <w:bottom w:val="single" w:sz="4" w:space="0" w:color="auto"/>
            </w:tcBorders>
            <w:vAlign w:val="center"/>
          </w:tcPr>
          <w:p w14:paraId="05A87D8D"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2BE54BC9"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16993564" w14:textId="77777777" w:rsidR="00EF702B" w:rsidRPr="007065F4" w:rsidRDefault="00EF702B" w:rsidP="0036646A">
            <w:pPr>
              <w:pStyle w:val="TAC"/>
            </w:pPr>
            <w:r w:rsidRPr="007065F4">
              <w:t>-</w:t>
            </w:r>
            <w:r w:rsidRPr="007065F4">
              <w:rPr>
                <w:lang w:eastAsia="zh-TW"/>
              </w:rPr>
              <w:t>84</w:t>
            </w:r>
          </w:p>
        </w:tc>
        <w:tc>
          <w:tcPr>
            <w:tcW w:w="851" w:type="dxa"/>
            <w:tcBorders>
              <w:top w:val="single" w:sz="4" w:space="0" w:color="auto"/>
              <w:bottom w:val="single" w:sz="4" w:space="0" w:color="auto"/>
            </w:tcBorders>
            <w:vAlign w:val="center"/>
          </w:tcPr>
          <w:p w14:paraId="0EA1E8DD" w14:textId="77777777" w:rsidR="00EF702B" w:rsidRPr="007065F4" w:rsidRDefault="00EF702B" w:rsidP="0036646A">
            <w:pPr>
              <w:pStyle w:val="TAC"/>
            </w:pPr>
            <w:r w:rsidRPr="007065F4">
              <w:t>-</w:t>
            </w:r>
          </w:p>
        </w:tc>
        <w:tc>
          <w:tcPr>
            <w:tcW w:w="3105" w:type="dxa"/>
            <w:vMerge w:val="restart"/>
          </w:tcPr>
          <w:p w14:paraId="746F2E37" w14:textId="77777777" w:rsidR="00EF702B" w:rsidRPr="007065F4" w:rsidRDefault="00EF702B" w:rsidP="0036646A">
            <w:pPr>
              <w:pStyle w:val="TAL"/>
            </w:pPr>
            <w:r w:rsidRPr="007065F4">
              <w:t>The power level values are such that entering conditions for event B2 are satisfied,</w:t>
            </w:r>
          </w:p>
          <w:p w14:paraId="684CDC34"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i.e. condition B2-1( </w:t>
            </w:r>
            <w:r w:rsidRPr="007065F4">
              <w:rPr>
                <w:position w:val="-10"/>
              </w:rPr>
              <w:object w:dxaOrig="1980" w:dyaOrig="320" w14:anchorId="72F98C45">
                <v:shape id="_x0000_i1037" type="#_x0000_t75" style="width:75.5pt;height:12.5pt" o:ole="" fillcolor="yellow">
                  <v:imagedata r:id="rId29" o:title=""/>
                </v:shape>
                <o:OLEObject Type="Embed" ProgID="Equation.3" ShapeID="_x0000_i1037" DrawAspect="Content" ObjectID="_1683065844" r:id="rId35"/>
              </w:object>
            </w:r>
            <w:r w:rsidRPr="007065F4">
              <w:rPr>
                <w:rFonts w:ascii="Arial" w:hAnsi="Arial"/>
                <w:sz w:val="18"/>
              </w:rPr>
              <w:t>) and B2-2(</w:t>
            </w:r>
            <w:r w:rsidRPr="007065F4">
              <w:rPr>
                <w:position w:val="-10"/>
              </w:rPr>
              <w:object w:dxaOrig="2600" w:dyaOrig="320" w14:anchorId="6A87385D">
                <v:shape id="_x0000_i1038" type="#_x0000_t75" style="width:100pt;height:12.5pt" o:ole="" fillcolor="window">
                  <v:imagedata r:id="rId31" o:title=""/>
                </v:shape>
                <o:OLEObject Type="Embed" ProgID="Equation.3" ShapeID="_x0000_i1038" DrawAspect="Content" ObjectID="_1683065845" r:id="rId36"/>
              </w:object>
            </w:r>
            <w:r w:rsidRPr="007065F4">
              <w:rPr>
                <w:rFonts w:ascii="Arial" w:hAnsi="Arial"/>
                <w:sz w:val="18"/>
              </w:rPr>
              <w:t>) are fulfilled.</w:t>
            </w:r>
          </w:p>
        </w:tc>
      </w:tr>
      <w:tr w:rsidR="00EF702B" w:rsidRPr="007065F4" w14:paraId="2DDC1592" w14:textId="77777777" w:rsidTr="0036646A">
        <w:trPr>
          <w:trHeight w:val="242"/>
          <w:jc w:val="center"/>
        </w:trPr>
        <w:tc>
          <w:tcPr>
            <w:tcW w:w="534" w:type="dxa"/>
            <w:vMerge/>
            <w:vAlign w:val="center"/>
          </w:tcPr>
          <w:p w14:paraId="4C967BA2"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4411E186" w14:textId="77777777" w:rsidR="00EF702B" w:rsidRPr="007065F4" w:rsidRDefault="00EF702B" w:rsidP="0036646A">
            <w:pPr>
              <w:pStyle w:val="TAL"/>
            </w:pPr>
            <w:r w:rsidRPr="007065F4">
              <w:t>SS/PBCH</w:t>
            </w:r>
          </w:p>
          <w:p w14:paraId="7D05AC31"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5DABBDD3"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209E2265"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6D9A2EE4" w14:textId="77777777" w:rsidR="00EF702B" w:rsidRPr="007065F4" w:rsidRDefault="00EF702B" w:rsidP="0036646A">
            <w:pPr>
              <w:pStyle w:val="TAC"/>
            </w:pPr>
            <w:r w:rsidRPr="007065F4">
              <w:t>-79</w:t>
            </w:r>
          </w:p>
        </w:tc>
        <w:tc>
          <w:tcPr>
            <w:tcW w:w="3105" w:type="dxa"/>
            <w:vMerge/>
          </w:tcPr>
          <w:p w14:paraId="4F05D57E" w14:textId="77777777" w:rsidR="00EF702B" w:rsidRPr="007065F4" w:rsidRDefault="00EF702B" w:rsidP="0036646A">
            <w:pPr>
              <w:keepNext/>
              <w:keepLines/>
              <w:spacing w:after="0"/>
              <w:rPr>
                <w:rFonts w:ascii="Arial" w:hAnsi="Arial"/>
                <w:sz w:val="18"/>
              </w:rPr>
            </w:pPr>
          </w:p>
        </w:tc>
      </w:tr>
      <w:tr w:rsidR="00EF702B" w:rsidRPr="007065F4" w14:paraId="46B5DF8A" w14:textId="77777777" w:rsidTr="0036646A">
        <w:trPr>
          <w:trHeight w:val="242"/>
          <w:jc w:val="center"/>
        </w:trPr>
        <w:tc>
          <w:tcPr>
            <w:tcW w:w="534" w:type="dxa"/>
            <w:vMerge w:val="restart"/>
            <w:vAlign w:val="center"/>
          </w:tcPr>
          <w:p w14:paraId="6F3450DC"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T5</w:t>
            </w:r>
          </w:p>
        </w:tc>
        <w:tc>
          <w:tcPr>
            <w:tcW w:w="1504" w:type="dxa"/>
            <w:tcBorders>
              <w:top w:val="single" w:sz="4" w:space="0" w:color="auto"/>
              <w:bottom w:val="single" w:sz="4" w:space="0" w:color="auto"/>
            </w:tcBorders>
            <w:vAlign w:val="center"/>
          </w:tcPr>
          <w:p w14:paraId="450F0B6C"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6D35FFAE"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4B9EA10F" w14:textId="77777777" w:rsidR="00EF702B" w:rsidRPr="007065F4" w:rsidRDefault="00EF702B" w:rsidP="0036646A">
            <w:pPr>
              <w:pStyle w:val="TAC"/>
            </w:pPr>
            <w:r w:rsidRPr="007065F4">
              <w:t>-</w:t>
            </w:r>
            <w:r w:rsidRPr="007065F4">
              <w:rPr>
                <w:lang w:eastAsia="zh-TW"/>
              </w:rPr>
              <w:t>84</w:t>
            </w:r>
          </w:p>
        </w:tc>
        <w:tc>
          <w:tcPr>
            <w:tcW w:w="851" w:type="dxa"/>
            <w:tcBorders>
              <w:top w:val="single" w:sz="4" w:space="0" w:color="auto"/>
              <w:bottom w:val="single" w:sz="4" w:space="0" w:color="auto"/>
            </w:tcBorders>
            <w:vAlign w:val="center"/>
          </w:tcPr>
          <w:p w14:paraId="1F959731" w14:textId="77777777" w:rsidR="00EF702B" w:rsidRPr="007065F4" w:rsidRDefault="00EF702B" w:rsidP="0036646A">
            <w:pPr>
              <w:pStyle w:val="TAC"/>
            </w:pPr>
            <w:r w:rsidRPr="007065F4">
              <w:t>-</w:t>
            </w:r>
          </w:p>
        </w:tc>
        <w:tc>
          <w:tcPr>
            <w:tcW w:w="3105" w:type="dxa"/>
            <w:vMerge w:val="restart"/>
          </w:tcPr>
          <w:p w14:paraId="48D5E501"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50BF25AA"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608A2704">
                <v:shape id="_x0000_i1039" type="#_x0000_t75" style="width:75.5pt;height:12.5pt" o:ole="" fillcolor="yellow">
                  <v:imagedata r:id="rId17" o:title=""/>
                </v:shape>
                <o:OLEObject Type="Embed" ProgID="Equation.3" ShapeID="_x0000_i1039" DrawAspect="Content" ObjectID="_1683065846" r:id="rId37"/>
              </w:object>
            </w:r>
            <w:r w:rsidRPr="007065F4">
              <w:rPr>
                <w:lang w:eastAsia="zh-TW"/>
              </w:rPr>
              <w:t>) is not fulfilled but condition B2-4(</w:t>
            </w:r>
          </w:p>
          <w:p w14:paraId="5014BD7A" w14:textId="77777777" w:rsidR="00EF702B" w:rsidRPr="007065F4" w:rsidRDefault="00EF702B" w:rsidP="0036646A">
            <w:pPr>
              <w:keepNext/>
              <w:keepLines/>
              <w:spacing w:after="0"/>
              <w:rPr>
                <w:rFonts w:ascii="Arial" w:hAnsi="Arial"/>
                <w:sz w:val="18"/>
              </w:rPr>
            </w:pPr>
            <w:r w:rsidRPr="007065F4">
              <w:rPr>
                <w:position w:val="-10"/>
              </w:rPr>
              <w:object w:dxaOrig="2580" w:dyaOrig="320" w14:anchorId="2F07BF7D">
                <v:shape id="_x0000_i1040" type="#_x0000_t75" style="width:99pt;height:12.5pt" o:ole="" fillcolor="window">
                  <v:imagedata r:id="rId19" o:title=""/>
                </v:shape>
                <o:OLEObject Type="Embed" ProgID="Equation.3" ShapeID="_x0000_i1040" DrawAspect="Content" ObjectID="_1683065847" r:id="rId38"/>
              </w:object>
            </w:r>
            <w:r w:rsidRPr="007065F4">
              <w:rPr>
                <w:rFonts w:ascii="Arial" w:hAnsi="Arial"/>
                <w:sz w:val="18"/>
              </w:rPr>
              <w:t>) is fulfilled.</w:t>
            </w:r>
          </w:p>
        </w:tc>
      </w:tr>
      <w:tr w:rsidR="00EF702B" w:rsidRPr="007065F4" w14:paraId="44BF4A38" w14:textId="77777777" w:rsidTr="0036646A">
        <w:trPr>
          <w:trHeight w:val="242"/>
          <w:jc w:val="center"/>
        </w:trPr>
        <w:tc>
          <w:tcPr>
            <w:tcW w:w="534" w:type="dxa"/>
            <w:vMerge/>
            <w:tcBorders>
              <w:bottom w:val="single" w:sz="4" w:space="0" w:color="auto"/>
            </w:tcBorders>
            <w:vAlign w:val="center"/>
          </w:tcPr>
          <w:p w14:paraId="4A4D9264"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CF5D754" w14:textId="77777777" w:rsidR="00EF702B" w:rsidRPr="007065F4" w:rsidRDefault="00EF702B" w:rsidP="0036646A">
            <w:pPr>
              <w:pStyle w:val="TAL"/>
            </w:pPr>
            <w:r w:rsidRPr="007065F4">
              <w:t>SS/PBCH</w:t>
            </w:r>
          </w:p>
          <w:p w14:paraId="1E52728E"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5C017E89" w14:textId="77777777" w:rsidR="00EF702B" w:rsidRPr="007065F4" w:rsidRDefault="00EF702B" w:rsidP="0036646A">
            <w:pPr>
              <w:pStyle w:val="TAC"/>
            </w:pPr>
            <w:r w:rsidRPr="007065F4">
              <w:t>dBm/SSC</w:t>
            </w:r>
          </w:p>
        </w:tc>
        <w:tc>
          <w:tcPr>
            <w:tcW w:w="904" w:type="dxa"/>
            <w:tcBorders>
              <w:top w:val="single" w:sz="4" w:space="0" w:color="auto"/>
              <w:bottom w:val="single" w:sz="4" w:space="0" w:color="auto"/>
            </w:tcBorders>
            <w:vAlign w:val="center"/>
          </w:tcPr>
          <w:p w14:paraId="40603C84"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46FE5943" w14:textId="77777777" w:rsidR="00EF702B" w:rsidRPr="007065F4" w:rsidRDefault="00EF702B" w:rsidP="0036646A">
            <w:pPr>
              <w:pStyle w:val="TAC"/>
            </w:pPr>
            <w:r w:rsidRPr="007065F4">
              <w:t>-</w:t>
            </w:r>
            <w:r w:rsidRPr="007065F4">
              <w:rPr>
                <w:lang w:eastAsia="zh-TW"/>
              </w:rPr>
              <w:t>91</w:t>
            </w:r>
          </w:p>
        </w:tc>
        <w:tc>
          <w:tcPr>
            <w:tcW w:w="3105" w:type="dxa"/>
            <w:vMerge/>
            <w:tcBorders>
              <w:bottom w:val="single" w:sz="4" w:space="0" w:color="auto"/>
            </w:tcBorders>
          </w:tcPr>
          <w:p w14:paraId="26B339DB" w14:textId="77777777" w:rsidR="00EF702B" w:rsidRPr="007065F4" w:rsidRDefault="00EF702B" w:rsidP="0036646A">
            <w:pPr>
              <w:keepNext/>
              <w:keepLines/>
              <w:spacing w:after="0"/>
              <w:rPr>
                <w:rFonts w:ascii="Arial" w:hAnsi="Arial"/>
                <w:sz w:val="18"/>
              </w:rPr>
            </w:pPr>
          </w:p>
        </w:tc>
      </w:tr>
      <w:bookmarkEnd w:id="12"/>
    </w:tbl>
    <w:p w14:paraId="798F2101" w14:textId="77777777" w:rsidR="00EF702B" w:rsidRPr="007065F4" w:rsidRDefault="00EF702B" w:rsidP="00EF702B">
      <w:pPr>
        <w:rPr>
          <w:rFonts w:eastAsia="Malgun Gothic"/>
        </w:rPr>
      </w:pPr>
    </w:p>
    <w:p w14:paraId="02F21B54" w14:textId="77777777" w:rsidR="00EF702B" w:rsidRPr="007065F4" w:rsidRDefault="00EF702B" w:rsidP="00EF702B">
      <w:pPr>
        <w:pStyle w:val="TH"/>
      </w:pPr>
      <w:r w:rsidRPr="007065F4">
        <w:lastRenderedPageBreak/>
        <w:t>Table 8.2.3.12.1.3.2-1A: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702B" w:rsidRPr="007065F4" w14:paraId="7F819031" w14:textId="77777777" w:rsidTr="0036646A">
        <w:trPr>
          <w:jc w:val="center"/>
        </w:trPr>
        <w:tc>
          <w:tcPr>
            <w:tcW w:w="534" w:type="dxa"/>
            <w:tcBorders>
              <w:top w:val="single" w:sz="4" w:space="0" w:color="auto"/>
              <w:bottom w:val="single" w:sz="4" w:space="0" w:color="auto"/>
            </w:tcBorders>
          </w:tcPr>
          <w:p w14:paraId="1D0F11A7" w14:textId="77777777" w:rsidR="00EF702B" w:rsidRPr="007065F4" w:rsidRDefault="00EF702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624E69F" w14:textId="77777777" w:rsidR="00EF702B" w:rsidRPr="007065F4" w:rsidRDefault="00EF702B" w:rsidP="0036646A">
            <w:pPr>
              <w:pStyle w:val="TAH"/>
            </w:pPr>
            <w:r w:rsidRPr="007065F4">
              <w:t>Parameter</w:t>
            </w:r>
          </w:p>
        </w:tc>
        <w:tc>
          <w:tcPr>
            <w:tcW w:w="923" w:type="dxa"/>
            <w:tcBorders>
              <w:top w:val="single" w:sz="4" w:space="0" w:color="auto"/>
              <w:bottom w:val="single" w:sz="4" w:space="0" w:color="auto"/>
            </w:tcBorders>
          </w:tcPr>
          <w:p w14:paraId="30B04006" w14:textId="77777777" w:rsidR="00EF702B" w:rsidRPr="007065F4" w:rsidRDefault="00EF702B" w:rsidP="0036646A">
            <w:pPr>
              <w:pStyle w:val="TAH"/>
            </w:pPr>
            <w:r w:rsidRPr="007065F4">
              <w:t>Unit</w:t>
            </w:r>
          </w:p>
        </w:tc>
        <w:tc>
          <w:tcPr>
            <w:tcW w:w="904" w:type="dxa"/>
            <w:tcBorders>
              <w:top w:val="single" w:sz="4" w:space="0" w:color="auto"/>
              <w:bottom w:val="single" w:sz="4" w:space="0" w:color="auto"/>
            </w:tcBorders>
          </w:tcPr>
          <w:p w14:paraId="7494ECFC" w14:textId="77777777" w:rsidR="00EF702B" w:rsidRPr="007065F4" w:rsidRDefault="00EF702B" w:rsidP="0036646A">
            <w:pPr>
              <w:pStyle w:val="TAH"/>
              <w:rPr>
                <w:lang w:eastAsia="zh-TW"/>
              </w:rPr>
            </w:pPr>
            <w:r w:rsidRPr="007065F4">
              <w:t xml:space="preserve">E-UTRA Cell </w:t>
            </w:r>
            <w:r w:rsidRPr="007065F4">
              <w:rPr>
                <w:lang w:eastAsia="zh-TW"/>
              </w:rPr>
              <w:t>1</w:t>
            </w:r>
          </w:p>
        </w:tc>
        <w:tc>
          <w:tcPr>
            <w:tcW w:w="851" w:type="dxa"/>
            <w:tcBorders>
              <w:top w:val="single" w:sz="4" w:space="0" w:color="auto"/>
              <w:bottom w:val="single" w:sz="4" w:space="0" w:color="auto"/>
            </w:tcBorders>
          </w:tcPr>
          <w:p w14:paraId="10547257" w14:textId="77777777" w:rsidR="00EF702B" w:rsidRPr="007065F4" w:rsidRDefault="00EF702B" w:rsidP="0036646A">
            <w:pPr>
              <w:pStyle w:val="TAH"/>
              <w:rPr>
                <w:lang w:eastAsia="zh-TW"/>
              </w:rPr>
            </w:pPr>
            <w:r w:rsidRPr="007065F4">
              <w:t xml:space="preserve">NR Cell </w:t>
            </w:r>
            <w:r w:rsidRPr="007065F4">
              <w:rPr>
                <w:lang w:eastAsia="zh-TW"/>
              </w:rPr>
              <w:t>1</w:t>
            </w:r>
          </w:p>
        </w:tc>
        <w:tc>
          <w:tcPr>
            <w:tcW w:w="3105" w:type="dxa"/>
            <w:tcBorders>
              <w:top w:val="single" w:sz="4" w:space="0" w:color="auto"/>
              <w:bottom w:val="single" w:sz="4" w:space="0" w:color="auto"/>
            </w:tcBorders>
          </w:tcPr>
          <w:p w14:paraId="12B33193" w14:textId="77777777" w:rsidR="00EF702B" w:rsidRPr="007065F4" w:rsidRDefault="00EF702B" w:rsidP="0036646A">
            <w:pPr>
              <w:pStyle w:val="TAH"/>
            </w:pPr>
            <w:r w:rsidRPr="007065F4">
              <w:t>Remark</w:t>
            </w:r>
          </w:p>
        </w:tc>
      </w:tr>
      <w:tr w:rsidR="00EF702B" w:rsidRPr="007065F4" w14:paraId="07F5F9FE" w14:textId="77777777" w:rsidTr="0036646A">
        <w:trPr>
          <w:trHeight w:val="557"/>
          <w:jc w:val="center"/>
        </w:trPr>
        <w:tc>
          <w:tcPr>
            <w:tcW w:w="534" w:type="dxa"/>
            <w:vMerge w:val="restart"/>
            <w:tcBorders>
              <w:top w:val="single" w:sz="4" w:space="0" w:color="auto"/>
            </w:tcBorders>
            <w:vAlign w:val="center"/>
          </w:tcPr>
          <w:p w14:paraId="2885A60F" w14:textId="77777777" w:rsidR="00EF702B" w:rsidRPr="007065F4" w:rsidRDefault="00EF702B" w:rsidP="0036646A">
            <w:pPr>
              <w:pStyle w:val="TAC"/>
            </w:pPr>
            <w:r w:rsidRPr="007065F4">
              <w:t>T0</w:t>
            </w:r>
          </w:p>
        </w:tc>
        <w:tc>
          <w:tcPr>
            <w:tcW w:w="1504" w:type="dxa"/>
            <w:tcBorders>
              <w:top w:val="single" w:sz="4" w:space="0" w:color="auto"/>
              <w:bottom w:val="single" w:sz="4" w:space="0" w:color="auto"/>
            </w:tcBorders>
            <w:vAlign w:val="center"/>
          </w:tcPr>
          <w:p w14:paraId="2A404379"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7E69515E"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2963903D"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6BA14F32"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2668259B"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04776947" w14:textId="77777777" w:rsidR="00EF702B" w:rsidRPr="007065F4" w:rsidRDefault="00EF702B" w:rsidP="0036646A">
            <w:pPr>
              <w:pStyle w:val="TAL"/>
              <w:rPr>
                <w:lang w:eastAsia="zh-TW"/>
              </w:rPr>
            </w:pPr>
            <w:r w:rsidRPr="007065F4">
              <w:rPr>
                <w:lang w:eastAsia="zh-TW"/>
              </w:rPr>
              <w:t>i.e. condition B2-1(</w:t>
            </w:r>
          </w:p>
          <w:p w14:paraId="740E8495" w14:textId="77777777" w:rsidR="00EF702B" w:rsidRPr="007065F4" w:rsidRDefault="00EF702B" w:rsidP="0036646A">
            <w:pPr>
              <w:pStyle w:val="TAL"/>
              <w:rPr>
                <w:lang w:eastAsia="zh-TW"/>
              </w:rPr>
            </w:pPr>
            <w:r w:rsidRPr="007065F4">
              <w:rPr>
                <w:position w:val="-10"/>
              </w:rPr>
              <w:object w:dxaOrig="1980" w:dyaOrig="320" w14:anchorId="5749DBA0">
                <v:shape id="_x0000_i1041" type="#_x0000_t75" style="width:75.5pt;height:12.5pt" o:ole="" fillcolor="yellow">
                  <v:imagedata r:id="rId21" o:title=""/>
                </v:shape>
                <o:OLEObject Type="Embed" ProgID="Equation.3" ShapeID="_x0000_i1041" DrawAspect="Content" ObjectID="_1683065848" r:id="rId39"/>
              </w:object>
            </w:r>
            <w:r w:rsidRPr="007065F4">
              <w:rPr>
                <w:lang w:eastAsia="zh-TW"/>
              </w:rPr>
              <w:t>) is fulfilled but condition B2-2(</w:t>
            </w:r>
          </w:p>
          <w:p w14:paraId="6C014661" w14:textId="77777777" w:rsidR="00EF702B" w:rsidRPr="007065F4" w:rsidRDefault="00EF702B" w:rsidP="0036646A">
            <w:pPr>
              <w:pStyle w:val="TAL"/>
            </w:pPr>
            <w:r w:rsidRPr="007065F4">
              <w:rPr>
                <w:position w:val="-10"/>
              </w:rPr>
              <w:object w:dxaOrig="2600" w:dyaOrig="320" w14:anchorId="477B7253">
                <v:shape id="_x0000_i1042" type="#_x0000_t75" style="width:100pt;height:12.5pt" o:ole="" fillcolor="window">
                  <v:imagedata r:id="rId23" o:title=""/>
                </v:shape>
                <o:OLEObject Type="Embed" ProgID="Equation.3" ShapeID="_x0000_i1042" DrawAspect="Content" ObjectID="_1683065849" r:id="rId40"/>
              </w:object>
            </w:r>
            <w:r w:rsidRPr="007065F4">
              <w:rPr>
                <w:lang w:eastAsia="zh-TW"/>
              </w:rPr>
              <w:t>) is not fulfilled.</w:t>
            </w:r>
          </w:p>
        </w:tc>
      </w:tr>
      <w:tr w:rsidR="00EF702B" w:rsidRPr="007065F4" w14:paraId="281432D3" w14:textId="77777777" w:rsidTr="0036646A">
        <w:trPr>
          <w:trHeight w:val="424"/>
          <w:jc w:val="center"/>
        </w:trPr>
        <w:tc>
          <w:tcPr>
            <w:tcW w:w="534" w:type="dxa"/>
            <w:vMerge/>
            <w:tcBorders>
              <w:bottom w:val="single" w:sz="4" w:space="0" w:color="auto"/>
            </w:tcBorders>
            <w:vAlign w:val="center"/>
          </w:tcPr>
          <w:p w14:paraId="02843768" w14:textId="77777777" w:rsidR="00EF702B" w:rsidRPr="007065F4" w:rsidRDefault="00EF702B" w:rsidP="0036646A">
            <w:pPr>
              <w:pStyle w:val="TAC"/>
            </w:pPr>
          </w:p>
        </w:tc>
        <w:tc>
          <w:tcPr>
            <w:tcW w:w="1504" w:type="dxa"/>
            <w:tcBorders>
              <w:top w:val="single" w:sz="4" w:space="0" w:color="auto"/>
            </w:tcBorders>
            <w:vAlign w:val="center"/>
          </w:tcPr>
          <w:p w14:paraId="254E31C0" w14:textId="77777777" w:rsidR="00EF702B" w:rsidRPr="007065F4" w:rsidRDefault="00EF702B" w:rsidP="0036646A">
            <w:pPr>
              <w:pStyle w:val="TAL"/>
            </w:pPr>
            <w:r w:rsidRPr="007065F4">
              <w:t>SS/PBCH</w:t>
            </w:r>
          </w:p>
          <w:p w14:paraId="43D76998" w14:textId="77777777" w:rsidR="00EF702B" w:rsidRPr="007065F4" w:rsidRDefault="00EF702B" w:rsidP="0036646A">
            <w:pPr>
              <w:pStyle w:val="TAL"/>
              <w:rPr>
                <w:lang w:eastAsia="zh-CN"/>
              </w:rPr>
            </w:pPr>
            <w:r w:rsidRPr="007065F4">
              <w:t>SSS EPRE</w:t>
            </w:r>
          </w:p>
        </w:tc>
        <w:tc>
          <w:tcPr>
            <w:tcW w:w="923" w:type="dxa"/>
            <w:tcBorders>
              <w:top w:val="single" w:sz="4" w:space="0" w:color="auto"/>
            </w:tcBorders>
            <w:vAlign w:val="center"/>
          </w:tcPr>
          <w:p w14:paraId="39FACAB4"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653F371A" w14:textId="77777777" w:rsidR="00EF702B" w:rsidRPr="007065F4" w:rsidRDefault="00EF702B" w:rsidP="0036646A">
            <w:pPr>
              <w:pStyle w:val="TAC"/>
            </w:pPr>
            <w:r w:rsidRPr="007065F4">
              <w:t>-</w:t>
            </w:r>
          </w:p>
        </w:tc>
        <w:tc>
          <w:tcPr>
            <w:tcW w:w="851" w:type="dxa"/>
            <w:tcBorders>
              <w:top w:val="single" w:sz="4" w:space="0" w:color="auto"/>
            </w:tcBorders>
            <w:vAlign w:val="center"/>
          </w:tcPr>
          <w:p w14:paraId="4531C6DF" w14:textId="77777777" w:rsidR="00EF702B" w:rsidRPr="007065F4" w:rsidRDefault="00EF702B" w:rsidP="0036646A">
            <w:pPr>
              <w:pStyle w:val="TAC"/>
            </w:pPr>
            <w:r w:rsidRPr="007065F4">
              <w:t>FFS</w:t>
            </w:r>
          </w:p>
        </w:tc>
        <w:tc>
          <w:tcPr>
            <w:tcW w:w="3105" w:type="dxa"/>
            <w:vMerge/>
            <w:tcBorders>
              <w:bottom w:val="single" w:sz="4" w:space="0" w:color="auto"/>
            </w:tcBorders>
          </w:tcPr>
          <w:p w14:paraId="21A73E78" w14:textId="77777777" w:rsidR="00EF702B" w:rsidRPr="007065F4" w:rsidRDefault="00EF702B" w:rsidP="0036646A">
            <w:pPr>
              <w:pStyle w:val="TAL"/>
            </w:pPr>
          </w:p>
        </w:tc>
      </w:tr>
      <w:tr w:rsidR="00EF702B" w:rsidRPr="007065F4" w14:paraId="358E5113" w14:textId="77777777" w:rsidTr="0036646A">
        <w:trPr>
          <w:trHeight w:val="424"/>
          <w:jc w:val="center"/>
        </w:trPr>
        <w:tc>
          <w:tcPr>
            <w:tcW w:w="534" w:type="dxa"/>
            <w:vMerge w:val="restart"/>
            <w:vAlign w:val="center"/>
          </w:tcPr>
          <w:p w14:paraId="29EE8918" w14:textId="77777777" w:rsidR="00EF702B" w:rsidRPr="007065F4" w:rsidRDefault="00EF702B" w:rsidP="0036646A">
            <w:pPr>
              <w:pStyle w:val="TAC"/>
              <w:rPr>
                <w:lang w:eastAsia="zh-TW"/>
              </w:rPr>
            </w:pPr>
            <w:r w:rsidRPr="007065F4">
              <w:rPr>
                <w:lang w:eastAsia="zh-TW"/>
              </w:rPr>
              <w:t>T1</w:t>
            </w:r>
          </w:p>
        </w:tc>
        <w:tc>
          <w:tcPr>
            <w:tcW w:w="1504" w:type="dxa"/>
            <w:tcBorders>
              <w:top w:val="single" w:sz="4" w:space="0" w:color="auto"/>
            </w:tcBorders>
            <w:vAlign w:val="center"/>
          </w:tcPr>
          <w:p w14:paraId="3F0E194A" w14:textId="77777777" w:rsidR="00EF702B" w:rsidRPr="007065F4" w:rsidRDefault="00EF702B" w:rsidP="0036646A">
            <w:pPr>
              <w:pStyle w:val="TAL"/>
            </w:pPr>
            <w:r w:rsidRPr="007065F4">
              <w:t>Cell-specific RS EPRE</w:t>
            </w:r>
          </w:p>
        </w:tc>
        <w:tc>
          <w:tcPr>
            <w:tcW w:w="923" w:type="dxa"/>
            <w:tcBorders>
              <w:top w:val="single" w:sz="4" w:space="0" w:color="auto"/>
            </w:tcBorders>
            <w:vAlign w:val="center"/>
          </w:tcPr>
          <w:p w14:paraId="1AECEEDF" w14:textId="77777777" w:rsidR="00EF702B" w:rsidRPr="007065F4" w:rsidRDefault="00EF702B" w:rsidP="0036646A">
            <w:pPr>
              <w:pStyle w:val="TAC"/>
            </w:pPr>
            <w:r w:rsidRPr="007065F4">
              <w:t>dBm/15kHz</w:t>
            </w:r>
          </w:p>
        </w:tc>
        <w:tc>
          <w:tcPr>
            <w:tcW w:w="904" w:type="dxa"/>
            <w:tcBorders>
              <w:top w:val="single" w:sz="4" w:space="0" w:color="auto"/>
            </w:tcBorders>
            <w:vAlign w:val="center"/>
          </w:tcPr>
          <w:p w14:paraId="0E94A354" w14:textId="77777777" w:rsidR="00EF702B" w:rsidRPr="007065F4" w:rsidRDefault="00EF702B" w:rsidP="0036646A">
            <w:pPr>
              <w:pStyle w:val="TAC"/>
            </w:pPr>
            <w:r w:rsidRPr="007065F4">
              <w:rPr>
                <w:lang w:eastAsia="zh-CN"/>
              </w:rPr>
              <w:t>FFS</w:t>
            </w:r>
          </w:p>
        </w:tc>
        <w:tc>
          <w:tcPr>
            <w:tcW w:w="851" w:type="dxa"/>
            <w:tcBorders>
              <w:top w:val="single" w:sz="4" w:space="0" w:color="auto"/>
            </w:tcBorders>
            <w:vAlign w:val="center"/>
          </w:tcPr>
          <w:p w14:paraId="774A7779" w14:textId="77777777" w:rsidR="00EF702B" w:rsidRPr="007065F4" w:rsidRDefault="00EF702B" w:rsidP="0036646A">
            <w:pPr>
              <w:pStyle w:val="TAC"/>
            </w:pPr>
            <w:r w:rsidRPr="007065F4">
              <w:t>-</w:t>
            </w:r>
          </w:p>
        </w:tc>
        <w:tc>
          <w:tcPr>
            <w:tcW w:w="3105" w:type="dxa"/>
            <w:vMerge w:val="restart"/>
          </w:tcPr>
          <w:p w14:paraId="7ED6525E"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7F22D243" w14:textId="77777777" w:rsidR="00EF702B" w:rsidRPr="007065F4" w:rsidRDefault="00EF702B" w:rsidP="0036646A">
            <w:pPr>
              <w:pStyle w:val="TAL"/>
              <w:rPr>
                <w:lang w:eastAsia="zh-TW"/>
              </w:rPr>
            </w:pPr>
            <w:proofErr w:type="spellStart"/>
            <w:r w:rsidRPr="007065F4">
              <w:rPr>
                <w:lang w:eastAsia="zh-TW"/>
              </w:rPr>
              <w:t>i.e</w:t>
            </w:r>
            <w:proofErr w:type="spellEnd"/>
            <w:r w:rsidRPr="007065F4">
              <w:rPr>
                <w:lang w:eastAsia="zh-TW"/>
              </w:rPr>
              <w:t xml:space="preserve"> condition B2-1(</w:t>
            </w:r>
          </w:p>
          <w:p w14:paraId="75E946C1" w14:textId="77777777" w:rsidR="00EF702B" w:rsidRPr="007065F4" w:rsidRDefault="00EF702B" w:rsidP="0036646A">
            <w:pPr>
              <w:pStyle w:val="TAL"/>
              <w:rPr>
                <w:lang w:eastAsia="zh-TW"/>
              </w:rPr>
            </w:pPr>
            <w:r w:rsidRPr="007065F4">
              <w:rPr>
                <w:position w:val="-10"/>
              </w:rPr>
              <w:object w:dxaOrig="1980" w:dyaOrig="320" w14:anchorId="65DDB4E3">
                <v:shape id="_x0000_i1043" type="#_x0000_t75" style="width:75.5pt;height:12.5pt" o:ole="" fillcolor="yellow">
                  <v:imagedata r:id="rId25" o:title=""/>
                </v:shape>
                <o:OLEObject Type="Embed" ProgID="Equation.3" ShapeID="_x0000_i1043" DrawAspect="Content" ObjectID="_1683065850" r:id="rId41"/>
              </w:object>
            </w:r>
            <w:r w:rsidRPr="007065F4">
              <w:rPr>
                <w:lang w:eastAsia="zh-TW"/>
              </w:rPr>
              <w:t>) is not fulfilled but condition B2-2(</w:t>
            </w:r>
          </w:p>
          <w:p w14:paraId="114C420B" w14:textId="77777777" w:rsidR="00EF702B" w:rsidRPr="007065F4" w:rsidRDefault="00EF702B" w:rsidP="0036646A">
            <w:pPr>
              <w:pStyle w:val="TAL"/>
            </w:pPr>
            <w:r w:rsidRPr="007065F4">
              <w:rPr>
                <w:position w:val="-10"/>
              </w:rPr>
              <w:object w:dxaOrig="2600" w:dyaOrig="320" w14:anchorId="05716766">
                <v:shape id="_x0000_i1044" type="#_x0000_t75" style="width:100pt;height:12.5pt" o:ole="" fillcolor="window">
                  <v:imagedata r:id="rId27" o:title=""/>
                </v:shape>
                <o:OLEObject Type="Embed" ProgID="Equation.3" ShapeID="_x0000_i1044" DrawAspect="Content" ObjectID="_1683065851" r:id="rId42"/>
              </w:object>
            </w:r>
            <w:r w:rsidRPr="007065F4">
              <w:rPr>
                <w:lang w:eastAsia="zh-TW"/>
              </w:rPr>
              <w:t>) is fulfilled.</w:t>
            </w:r>
          </w:p>
        </w:tc>
      </w:tr>
      <w:tr w:rsidR="00EF702B" w:rsidRPr="007065F4" w14:paraId="536FA1FE" w14:textId="77777777" w:rsidTr="0036646A">
        <w:trPr>
          <w:trHeight w:val="424"/>
          <w:jc w:val="center"/>
        </w:trPr>
        <w:tc>
          <w:tcPr>
            <w:tcW w:w="534" w:type="dxa"/>
            <w:vMerge/>
            <w:tcBorders>
              <w:bottom w:val="single" w:sz="4" w:space="0" w:color="auto"/>
            </w:tcBorders>
            <w:vAlign w:val="center"/>
          </w:tcPr>
          <w:p w14:paraId="2FC91EC5" w14:textId="77777777" w:rsidR="00EF702B" w:rsidRPr="007065F4" w:rsidRDefault="00EF702B" w:rsidP="0036646A">
            <w:pPr>
              <w:pStyle w:val="TAC"/>
            </w:pPr>
          </w:p>
        </w:tc>
        <w:tc>
          <w:tcPr>
            <w:tcW w:w="1504" w:type="dxa"/>
            <w:tcBorders>
              <w:top w:val="single" w:sz="4" w:space="0" w:color="auto"/>
            </w:tcBorders>
            <w:vAlign w:val="center"/>
          </w:tcPr>
          <w:p w14:paraId="51AE2F60" w14:textId="77777777" w:rsidR="00EF702B" w:rsidRPr="007065F4" w:rsidRDefault="00EF702B" w:rsidP="0036646A">
            <w:pPr>
              <w:pStyle w:val="TAL"/>
            </w:pPr>
            <w:r w:rsidRPr="007065F4">
              <w:t>SS/PBCH</w:t>
            </w:r>
          </w:p>
          <w:p w14:paraId="225C5E7A"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4CA137AD"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5FE1BB04" w14:textId="77777777" w:rsidR="00EF702B" w:rsidRPr="007065F4" w:rsidRDefault="00EF702B" w:rsidP="0036646A">
            <w:pPr>
              <w:pStyle w:val="TAC"/>
            </w:pPr>
            <w:r w:rsidRPr="007065F4">
              <w:t>-</w:t>
            </w:r>
          </w:p>
        </w:tc>
        <w:tc>
          <w:tcPr>
            <w:tcW w:w="851" w:type="dxa"/>
            <w:tcBorders>
              <w:top w:val="single" w:sz="4" w:space="0" w:color="auto"/>
            </w:tcBorders>
            <w:vAlign w:val="center"/>
          </w:tcPr>
          <w:p w14:paraId="71D07A1E" w14:textId="77777777" w:rsidR="00EF702B" w:rsidRPr="007065F4" w:rsidRDefault="00EF702B" w:rsidP="0036646A">
            <w:pPr>
              <w:pStyle w:val="TAC"/>
            </w:pPr>
            <w:r w:rsidRPr="007065F4">
              <w:t>FFS</w:t>
            </w:r>
          </w:p>
        </w:tc>
        <w:tc>
          <w:tcPr>
            <w:tcW w:w="3105" w:type="dxa"/>
            <w:vMerge/>
            <w:tcBorders>
              <w:bottom w:val="single" w:sz="4" w:space="0" w:color="auto"/>
            </w:tcBorders>
          </w:tcPr>
          <w:p w14:paraId="65E9BFCA" w14:textId="77777777" w:rsidR="00EF702B" w:rsidRPr="007065F4" w:rsidRDefault="00EF702B" w:rsidP="0036646A">
            <w:pPr>
              <w:pStyle w:val="TAL"/>
            </w:pPr>
          </w:p>
        </w:tc>
      </w:tr>
      <w:tr w:rsidR="00EF702B" w:rsidRPr="007065F4" w14:paraId="4C1F9F75" w14:textId="77777777" w:rsidTr="0036646A">
        <w:trPr>
          <w:jc w:val="center"/>
        </w:trPr>
        <w:tc>
          <w:tcPr>
            <w:tcW w:w="534" w:type="dxa"/>
            <w:vMerge w:val="restart"/>
            <w:tcBorders>
              <w:top w:val="single" w:sz="4" w:space="0" w:color="auto"/>
            </w:tcBorders>
            <w:vAlign w:val="center"/>
          </w:tcPr>
          <w:p w14:paraId="7CA65F8B" w14:textId="77777777" w:rsidR="00EF702B" w:rsidRPr="007065F4" w:rsidRDefault="00EF702B" w:rsidP="0036646A">
            <w:pPr>
              <w:pStyle w:val="TAC"/>
            </w:pPr>
            <w:r w:rsidRPr="007065F4">
              <w:t>T2</w:t>
            </w:r>
          </w:p>
        </w:tc>
        <w:tc>
          <w:tcPr>
            <w:tcW w:w="1504" w:type="dxa"/>
            <w:tcBorders>
              <w:top w:val="single" w:sz="4" w:space="0" w:color="auto"/>
              <w:bottom w:val="single" w:sz="4" w:space="0" w:color="auto"/>
            </w:tcBorders>
            <w:vAlign w:val="center"/>
          </w:tcPr>
          <w:p w14:paraId="15AC4246"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0C7724C4"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1CA228F" w14:textId="77777777" w:rsidR="00EF702B" w:rsidRPr="007065F4" w:rsidRDefault="00EF702B" w:rsidP="0036646A">
            <w:pPr>
              <w:pStyle w:val="TAC"/>
              <w:rPr>
                <w:lang w:eastAsia="zh-TW"/>
              </w:rPr>
            </w:pPr>
            <w:r w:rsidRPr="007065F4">
              <w:rPr>
                <w:lang w:eastAsia="zh-CN"/>
              </w:rPr>
              <w:t>FFS</w:t>
            </w:r>
          </w:p>
        </w:tc>
        <w:tc>
          <w:tcPr>
            <w:tcW w:w="851" w:type="dxa"/>
            <w:tcBorders>
              <w:top w:val="single" w:sz="4" w:space="0" w:color="auto"/>
              <w:bottom w:val="single" w:sz="4" w:space="0" w:color="auto"/>
            </w:tcBorders>
            <w:vAlign w:val="center"/>
          </w:tcPr>
          <w:p w14:paraId="529C99FF"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5CCCA181" w14:textId="77777777" w:rsidR="00EF702B" w:rsidRPr="007065F4" w:rsidRDefault="00EF702B" w:rsidP="0036646A">
            <w:pPr>
              <w:pStyle w:val="TAL"/>
              <w:rPr>
                <w:lang w:eastAsia="zh-TW"/>
              </w:rPr>
            </w:pPr>
            <w:r w:rsidRPr="007065F4">
              <w:t>The power level values are such that entering conditions for event B2 are satisfied</w:t>
            </w:r>
            <w:r w:rsidRPr="007065F4">
              <w:rPr>
                <w:lang w:eastAsia="zh-TW"/>
              </w:rPr>
              <w:t>,</w:t>
            </w:r>
          </w:p>
          <w:p w14:paraId="315CB1D9" w14:textId="77777777" w:rsidR="00EF702B" w:rsidRPr="007065F4" w:rsidRDefault="00EF702B" w:rsidP="0036646A">
            <w:pPr>
              <w:pStyle w:val="TAL"/>
            </w:pPr>
            <w:r w:rsidRPr="007065F4">
              <w:rPr>
                <w:lang w:eastAsia="zh-TW"/>
              </w:rPr>
              <w:t xml:space="preserve">i.e. condition B2-1( </w:t>
            </w:r>
            <w:r w:rsidRPr="007065F4">
              <w:rPr>
                <w:position w:val="-10"/>
              </w:rPr>
              <w:object w:dxaOrig="1980" w:dyaOrig="320" w14:anchorId="6A985BFD">
                <v:shape id="_x0000_i1045" type="#_x0000_t75" style="width:75.5pt;height:12.5pt" o:ole="" fillcolor="yellow">
                  <v:imagedata r:id="rId29" o:title=""/>
                </v:shape>
                <o:OLEObject Type="Embed" ProgID="Equation.3" ShapeID="_x0000_i1045" DrawAspect="Content" ObjectID="_1683065852" r:id="rId43"/>
              </w:object>
            </w:r>
            <w:r w:rsidRPr="007065F4">
              <w:rPr>
                <w:lang w:eastAsia="zh-TW"/>
              </w:rPr>
              <w:t>) and B2-2(</w:t>
            </w:r>
            <w:r w:rsidRPr="007065F4">
              <w:rPr>
                <w:position w:val="-10"/>
              </w:rPr>
              <w:object w:dxaOrig="2600" w:dyaOrig="320" w14:anchorId="720DF1FE">
                <v:shape id="_x0000_i1046" type="#_x0000_t75" style="width:100pt;height:12.5pt" o:ole="" fillcolor="window">
                  <v:imagedata r:id="rId31" o:title=""/>
                </v:shape>
                <o:OLEObject Type="Embed" ProgID="Equation.3" ShapeID="_x0000_i1046" DrawAspect="Content" ObjectID="_1683065853" r:id="rId44"/>
              </w:object>
            </w:r>
            <w:r w:rsidRPr="007065F4">
              <w:rPr>
                <w:lang w:eastAsia="zh-TW"/>
              </w:rPr>
              <w:t>) are fulfilled.</w:t>
            </w:r>
          </w:p>
        </w:tc>
      </w:tr>
      <w:tr w:rsidR="00EF702B" w:rsidRPr="007065F4" w14:paraId="1741105E" w14:textId="77777777" w:rsidTr="0036646A">
        <w:trPr>
          <w:trHeight w:val="424"/>
          <w:jc w:val="center"/>
        </w:trPr>
        <w:tc>
          <w:tcPr>
            <w:tcW w:w="534" w:type="dxa"/>
            <w:vMerge/>
            <w:tcBorders>
              <w:bottom w:val="single" w:sz="4" w:space="0" w:color="auto"/>
            </w:tcBorders>
            <w:vAlign w:val="center"/>
          </w:tcPr>
          <w:p w14:paraId="74352C3C" w14:textId="77777777" w:rsidR="00EF702B" w:rsidRPr="007065F4" w:rsidRDefault="00EF702B" w:rsidP="0036646A">
            <w:pPr>
              <w:pStyle w:val="TAC"/>
            </w:pPr>
          </w:p>
        </w:tc>
        <w:tc>
          <w:tcPr>
            <w:tcW w:w="1504" w:type="dxa"/>
            <w:tcBorders>
              <w:top w:val="single" w:sz="4" w:space="0" w:color="auto"/>
            </w:tcBorders>
            <w:vAlign w:val="center"/>
          </w:tcPr>
          <w:p w14:paraId="36EEE6BE" w14:textId="77777777" w:rsidR="00EF702B" w:rsidRPr="007065F4" w:rsidRDefault="00EF702B" w:rsidP="0036646A">
            <w:pPr>
              <w:pStyle w:val="TAL"/>
            </w:pPr>
            <w:r w:rsidRPr="007065F4">
              <w:t>SS/PBCH</w:t>
            </w:r>
          </w:p>
          <w:p w14:paraId="0616E510"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375E48B7"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37186D45" w14:textId="77777777" w:rsidR="00EF702B" w:rsidRPr="007065F4" w:rsidRDefault="00EF702B" w:rsidP="0036646A">
            <w:pPr>
              <w:pStyle w:val="TAC"/>
            </w:pPr>
            <w:r w:rsidRPr="007065F4">
              <w:t>-</w:t>
            </w:r>
          </w:p>
        </w:tc>
        <w:tc>
          <w:tcPr>
            <w:tcW w:w="851" w:type="dxa"/>
            <w:tcBorders>
              <w:top w:val="single" w:sz="4" w:space="0" w:color="auto"/>
            </w:tcBorders>
            <w:vAlign w:val="center"/>
          </w:tcPr>
          <w:p w14:paraId="3F24D346" w14:textId="77777777" w:rsidR="00EF702B" w:rsidRPr="007065F4" w:rsidRDefault="00EF702B" w:rsidP="0036646A">
            <w:pPr>
              <w:pStyle w:val="TAC"/>
            </w:pPr>
            <w:r w:rsidRPr="007065F4">
              <w:t>FFS</w:t>
            </w:r>
          </w:p>
        </w:tc>
        <w:tc>
          <w:tcPr>
            <w:tcW w:w="3105" w:type="dxa"/>
            <w:vMerge/>
            <w:tcBorders>
              <w:bottom w:val="single" w:sz="4" w:space="0" w:color="auto"/>
            </w:tcBorders>
          </w:tcPr>
          <w:p w14:paraId="02C9EACB" w14:textId="77777777" w:rsidR="00EF702B" w:rsidRPr="007065F4" w:rsidRDefault="00EF702B" w:rsidP="0036646A">
            <w:pPr>
              <w:pStyle w:val="TAL"/>
            </w:pPr>
          </w:p>
        </w:tc>
      </w:tr>
      <w:tr w:rsidR="00EF702B" w:rsidRPr="007065F4" w14:paraId="3D760E02" w14:textId="77777777" w:rsidTr="0036646A">
        <w:trPr>
          <w:jc w:val="center"/>
        </w:trPr>
        <w:tc>
          <w:tcPr>
            <w:tcW w:w="534" w:type="dxa"/>
            <w:vMerge w:val="restart"/>
            <w:tcBorders>
              <w:top w:val="single" w:sz="4" w:space="0" w:color="auto"/>
            </w:tcBorders>
            <w:vAlign w:val="center"/>
          </w:tcPr>
          <w:p w14:paraId="361D967B" w14:textId="77777777" w:rsidR="00EF702B" w:rsidRPr="007065F4" w:rsidRDefault="00EF702B" w:rsidP="0036646A">
            <w:pPr>
              <w:pStyle w:val="TAC"/>
            </w:pPr>
            <w:r w:rsidRPr="007065F4">
              <w:t>T3</w:t>
            </w:r>
          </w:p>
        </w:tc>
        <w:tc>
          <w:tcPr>
            <w:tcW w:w="1504" w:type="dxa"/>
            <w:tcBorders>
              <w:top w:val="single" w:sz="4" w:space="0" w:color="auto"/>
              <w:bottom w:val="single" w:sz="4" w:space="0" w:color="auto"/>
            </w:tcBorders>
            <w:vAlign w:val="center"/>
          </w:tcPr>
          <w:p w14:paraId="2822BD3C"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57C26463"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7920FA4"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196EF314"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506FFA57"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72E3BEA8"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1C098B7F">
                <v:shape id="_x0000_i1047" type="#_x0000_t75" style="width:75.5pt;height:12.5pt" o:ole="" fillcolor="yellow">
                  <v:imagedata r:id="rId17" o:title=""/>
                </v:shape>
                <o:OLEObject Type="Embed" ProgID="Equation.3" ShapeID="_x0000_i1047" DrawAspect="Content" ObjectID="_1683065854" r:id="rId45"/>
              </w:object>
            </w:r>
            <w:r w:rsidRPr="007065F4">
              <w:rPr>
                <w:lang w:eastAsia="zh-TW"/>
              </w:rPr>
              <w:t>) is fulfilled but condition B2-4(</w:t>
            </w:r>
          </w:p>
          <w:p w14:paraId="2616382E" w14:textId="77777777" w:rsidR="00EF702B" w:rsidRPr="007065F4" w:rsidRDefault="00EF702B" w:rsidP="0036646A">
            <w:pPr>
              <w:pStyle w:val="TAL"/>
            </w:pPr>
            <w:r w:rsidRPr="007065F4">
              <w:rPr>
                <w:position w:val="-10"/>
              </w:rPr>
              <w:object w:dxaOrig="2580" w:dyaOrig="320" w14:anchorId="3539421B">
                <v:shape id="_x0000_i1048" type="#_x0000_t75" style="width:99pt;height:12.5pt" o:ole="" fillcolor="window">
                  <v:imagedata r:id="rId19" o:title=""/>
                </v:shape>
                <o:OLEObject Type="Embed" ProgID="Equation.3" ShapeID="_x0000_i1048" DrawAspect="Content" ObjectID="_1683065855" r:id="rId46"/>
              </w:object>
            </w:r>
            <w:r w:rsidRPr="007065F4">
              <w:rPr>
                <w:lang w:eastAsia="zh-TW"/>
              </w:rPr>
              <w:t>) is not fulfilled.</w:t>
            </w:r>
          </w:p>
        </w:tc>
      </w:tr>
      <w:tr w:rsidR="00EF702B" w:rsidRPr="007065F4" w14:paraId="1162D90F" w14:textId="77777777" w:rsidTr="0036646A">
        <w:trPr>
          <w:trHeight w:val="242"/>
          <w:jc w:val="center"/>
        </w:trPr>
        <w:tc>
          <w:tcPr>
            <w:tcW w:w="534" w:type="dxa"/>
            <w:vMerge/>
            <w:vAlign w:val="center"/>
          </w:tcPr>
          <w:p w14:paraId="75043FA2"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F0A330C" w14:textId="77777777" w:rsidR="00EF702B" w:rsidRPr="007065F4" w:rsidRDefault="00EF702B" w:rsidP="0036646A">
            <w:pPr>
              <w:pStyle w:val="TAL"/>
            </w:pPr>
            <w:r w:rsidRPr="007065F4">
              <w:t>SS/PBCH</w:t>
            </w:r>
          </w:p>
          <w:p w14:paraId="05551D51"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2D526A9E"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4DD10018"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65FD8A9C" w14:textId="77777777" w:rsidR="00EF702B" w:rsidRPr="007065F4" w:rsidRDefault="00EF702B" w:rsidP="0036646A">
            <w:pPr>
              <w:pStyle w:val="TAC"/>
            </w:pPr>
            <w:r w:rsidRPr="007065F4">
              <w:t>FFS</w:t>
            </w:r>
          </w:p>
        </w:tc>
        <w:tc>
          <w:tcPr>
            <w:tcW w:w="3105" w:type="dxa"/>
            <w:vMerge/>
          </w:tcPr>
          <w:p w14:paraId="4ABB601B" w14:textId="77777777" w:rsidR="00EF702B" w:rsidRPr="007065F4" w:rsidRDefault="00EF702B" w:rsidP="0036646A">
            <w:pPr>
              <w:keepNext/>
              <w:keepLines/>
              <w:spacing w:after="0"/>
              <w:rPr>
                <w:rFonts w:ascii="Arial" w:hAnsi="Arial"/>
                <w:sz w:val="18"/>
              </w:rPr>
            </w:pPr>
          </w:p>
        </w:tc>
      </w:tr>
      <w:tr w:rsidR="00EF702B" w:rsidRPr="007065F4" w14:paraId="2A9F9F76" w14:textId="77777777" w:rsidTr="0036646A">
        <w:trPr>
          <w:trHeight w:val="242"/>
          <w:jc w:val="center"/>
        </w:trPr>
        <w:tc>
          <w:tcPr>
            <w:tcW w:w="534" w:type="dxa"/>
            <w:vMerge w:val="restart"/>
            <w:vAlign w:val="center"/>
          </w:tcPr>
          <w:p w14:paraId="182DC17C"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T4</w:t>
            </w:r>
          </w:p>
        </w:tc>
        <w:tc>
          <w:tcPr>
            <w:tcW w:w="1504" w:type="dxa"/>
            <w:tcBorders>
              <w:top w:val="single" w:sz="4" w:space="0" w:color="auto"/>
              <w:bottom w:val="single" w:sz="4" w:space="0" w:color="auto"/>
            </w:tcBorders>
            <w:vAlign w:val="center"/>
          </w:tcPr>
          <w:p w14:paraId="2E646BE5"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5D8BEC5B"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BF759CA"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3B3C8874" w14:textId="77777777" w:rsidR="00EF702B" w:rsidRPr="007065F4" w:rsidRDefault="00EF702B" w:rsidP="0036646A">
            <w:pPr>
              <w:pStyle w:val="TAC"/>
            </w:pPr>
            <w:r w:rsidRPr="007065F4">
              <w:t>-</w:t>
            </w:r>
          </w:p>
        </w:tc>
        <w:tc>
          <w:tcPr>
            <w:tcW w:w="3105" w:type="dxa"/>
            <w:vMerge w:val="restart"/>
          </w:tcPr>
          <w:p w14:paraId="1C4B9D77" w14:textId="77777777" w:rsidR="00EF702B" w:rsidRPr="007065F4" w:rsidRDefault="00EF702B" w:rsidP="0036646A">
            <w:pPr>
              <w:pStyle w:val="TAL"/>
            </w:pPr>
            <w:r w:rsidRPr="007065F4">
              <w:t>The power level values are such that entering conditions for event B2 are satisfied,</w:t>
            </w:r>
          </w:p>
          <w:p w14:paraId="1BE4911C"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i.e. condition B2-1( </w:t>
            </w:r>
            <w:r w:rsidRPr="007065F4">
              <w:rPr>
                <w:position w:val="-10"/>
              </w:rPr>
              <w:object w:dxaOrig="1980" w:dyaOrig="320" w14:anchorId="70A9DDC6">
                <v:shape id="_x0000_i1049" type="#_x0000_t75" style="width:75.5pt;height:12.5pt" o:ole="" fillcolor="yellow">
                  <v:imagedata r:id="rId29" o:title=""/>
                </v:shape>
                <o:OLEObject Type="Embed" ProgID="Equation.3" ShapeID="_x0000_i1049" DrawAspect="Content" ObjectID="_1683065856" r:id="rId47"/>
              </w:object>
            </w:r>
            <w:r w:rsidRPr="007065F4">
              <w:rPr>
                <w:rFonts w:ascii="Arial" w:hAnsi="Arial"/>
                <w:sz w:val="18"/>
              </w:rPr>
              <w:t>) and B2-2(</w:t>
            </w:r>
            <w:r w:rsidRPr="007065F4">
              <w:rPr>
                <w:position w:val="-10"/>
              </w:rPr>
              <w:object w:dxaOrig="2600" w:dyaOrig="320" w14:anchorId="3FADD836">
                <v:shape id="_x0000_i1050" type="#_x0000_t75" style="width:100pt;height:12.5pt" o:ole="" fillcolor="window">
                  <v:imagedata r:id="rId31" o:title=""/>
                </v:shape>
                <o:OLEObject Type="Embed" ProgID="Equation.3" ShapeID="_x0000_i1050" DrawAspect="Content" ObjectID="_1683065857" r:id="rId48"/>
              </w:object>
            </w:r>
            <w:r w:rsidRPr="007065F4">
              <w:rPr>
                <w:rFonts w:ascii="Arial" w:hAnsi="Arial"/>
                <w:sz w:val="18"/>
              </w:rPr>
              <w:t>) are fulfilled.</w:t>
            </w:r>
          </w:p>
        </w:tc>
      </w:tr>
      <w:tr w:rsidR="00EF702B" w:rsidRPr="007065F4" w14:paraId="4286659F" w14:textId="77777777" w:rsidTr="0036646A">
        <w:trPr>
          <w:trHeight w:val="242"/>
          <w:jc w:val="center"/>
        </w:trPr>
        <w:tc>
          <w:tcPr>
            <w:tcW w:w="534" w:type="dxa"/>
            <w:vMerge/>
            <w:vAlign w:val="center"/>
          </w:tcPr>
          <w:p w14:paraId="48B545DD"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D45FA83" w14:textId="77777777" w:rsidR="00EF702B" w:rsidRPr="007065F4" w:rsidRDefault="00EF702B" w:rsidP="0036646A">
            <w:pPr>
              <w:pStyle w:val="TAL"/>
            </w:pPr>
            <w:r w:rsidRPr="007065F4">
              <w:t>SS/PBCH</w:t>
            </w:r>
          </w:p>
          <w:p w14:paraId="30A85B84"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45CBAE65"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31EE318F"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19EFFEC3" w14:textId="77777777" w:rsidR="00EF702B" w:rsidRPr="007065F4" w:rsidRDefault="00EF702B" w:rsidP="0036646A">
            <w:pPr>
              <w:pStyle w:val="TAC"/>
            </w:pPr>
            <w:r w:rsidRPr="007065F4">
              <w:t>FFS</w:t>
            </w:r>
          </w:p>
        </w:tc>
        <w:tc>
          <w:tcPr>
            <w:tcW w:w="3105" w:type="dxa"/>
            <w:vMerge/>
          </w:tcPr>
          <w:p w14:paraId="270D4114" w14:textId="77777777" w:rsidR="00EF702B" w:rsidRPr="007065F4" w:rsidRDefault="00EF702B" w:rsidP="0036646A">
            <w:pPr>
              <w:keepNext/>
              <w:keepLines/>
              <w:spacing w:after="0"/>
              <w:rPr>
                <w:rFonts w:ascii="Arial" w:hAnsi="Arial"/>
                <w:sz w:val="18"/>
              </w:rPr>
            </w:pPr>
          </w:p>
        </w:tc>
      </w:tr>
      <w:tr w:rsidR="00EF702B" w:rsidRPr="007065F4" w14:paraId="600C26A3" w14:textId="77777777" w:rsidTr="0036646A">
        <w:trPr>
          <w:trHeight w:val="242"/>
          <w:jc w:val="center"/>
        </w:trPr>
        <w:tc>
          <w:tcPr>
            <w:tcW w:w="534" w:type="dxa"/>
            <w:vMerge w:val="restart"/>
            <w:vAlign w:val="center"/>
          </w:tcPr>
          <w:p w14:paraId="38F557EF"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T5</w:t>
            </w:r>
          </w:p>
        </w:tc>
        <w:tc>
          <w:tcPr>
            <w:tcW w:w="1504" w:type="dxa"/>
            <w:tcBorders>
              <w:top w:val="single" w:sz="4" w:space="0" w:color="auto"/>
              <w:bottom w:val="single" w:sz="4" w:space="0" w:color="auto"/>
            </w:tcBorders>
            <w:vAlign w:val="center"/>
          </w:tcPr>
          <w:p w14:paraId="373B3721"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75BEB584"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30468290"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1C0BA0A9" w14:textId="77777777" w:rsidR="00EF702B" w:rsidRPr="007065F4" w:rsidRDefault="00EF702B" w:rsidP="0036646A">
            <w:pPr>
              <w:pStyle w:val="TAC"/>
            </w:pPr>
            <w:r w:rsidRPr="007065F4">
              <w:t>-</w:t>
            </w:r>
          </w:p>
        </w:tc>
        <w:tc>
          <w:tcPr>
            <w:tcW w:w="3105" w:type="dxa"/>
            <w:vMerge w:val="restart"/>
          </w:tcPr>
          <w:p w14:paraId="051F3EC7"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1AB8016E"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0B4C5D06">
                <v:shape id="_x0000_i1051" type="#_x0000_t75" style="width:75.5pt;height:12.5pt" o:ole="" fillcolor="yellow">
                  <v:imagedata r:id="rId17" o:title=""/>
                </v:shape>
                <o:OLEObject Type="Embed" ProgID="Equation.3" ShapeID="_x0000_i1051" DrawAspect="Content" ObjectID="_1683065858" r:id="rId49"/>
              </w:object>
            </w:r>
            <w:r w:rsidRPr="007065F4">
              <w:rPr>
                <w:lang w:eastAsia="zh-TW"/>
              </w:rPr>
              <w:t>) is not fulfilled but condition B2-4(</w:t>
            </w:r>
          </w:p>
          <w:p w14:paraId="201BA816" w14:textId="77777777" w:rsidR="00EF702B" w:rsidRPr="007065F4" w:rsidRDefault="00EF702B" w:rsidP="0036646A">
            <w:pPr>
              <w:keepNext/>
              <w:keepLines/>
              <w:spacing w:after="0"/>
              <w:rPr>
                <w:rFonts w:ascii="Arial" w:hAnsi="Arial"/>
                <w:sz w:val="18"/>
              </w:rPr>
            </w:pPr>
            <w:r w:rsidRPr="007065F4">
              <w:rPr>
                <w:position w:val="-10"/>
              </w:rPr>
              <w:object w:dxaOrig="2580" w:dyaOrig="320" w14:anchorId="0B9954A6">
                <v:shape id="_x0000_i1052" type="#_x0000_t75" style="width:99pt;height:12.5pt" o:ole="" fillcolor="window">
                  <v:imagedata r:id="rId19" o:title=""/>
                </v:shape>
                <o:OLEObject Type="Embed" ProgID="Equation.3" ShapeID="_x0000_i1052" DrawAspect="Content" ObjectID="_1683065859" r:id="rId50"/>
              </w:object>
            </w:r>
            <w:r w:rsidRPr="007065F4">
              <w:rPr>
                <w:rFonts w:ascii="Arial" w:hAnsi="Arial"/>
                <w:sz w:val="18"/>
              </w:rPr>
              <w:t>) is fulfilled.</w:t>
            </w:r>
          </w:p>
        </w:tc>
      </w:tr>
      <w:tr w:rsidR="00EF702B" w:rsidRPr="007065F4" w14:paraId="339622CA" w14:textId="77777777" w:rsidTr="0036646A">
        <w:trPr>
          <w:trHeight w:val="242"/>
          <w:jc w:val="center"/>
        </w:trPr>
        <w:tc>
          <w:tcPr>
            <w:tcW w:w="534" w:type="dxa"/>
            <w:vMerge/>
            <w:tcBorders>
              <w:bottom w:val="single" w:sz="4" w:space="0" w:color="auto"/>
            </w:tcBorders>
            <w:vAlign w:val="center"/>
          </w:tcPr>
          <w:p w14:paraId="4D332277"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DBE149C" w14:textId="77777777" w:rsidR="00EF702B" w:rsidRPr="007065F4" w:rsidRDefault="00EF702B" w:rsidP="0036646A">
            <w:pPr>
              <w:pStyle w:val="TAL"/>
            </w:pPr>
            <w:r w:rsidRPr="007065F4">
              <w:t>SS/PBCH</w:t>
            </w:r>
          </w:p>
          <w:p w14:paraId="4029754C"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1185A92C"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4FB7B82D"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56218338" w14:textId="77777777" w:rsidR="00EF702B" w:rsidRPr="007065F4" w:rsidRDefault="00EF702B" w:rsidP="0036646A">
            <w:pPr>
              <w:pStyle w:val="TAC"/>
            </w:pPr>
            <w:r w:rsidRPr="007065F4">
              <w:t>FFS</w:t>
            </w:r>
          </w:p>
        </w:tc>
        <w:tc>
          <w:tcPr>
            <w:tcW w:w="3105" w:type="dxa"/>
            <w:vMerge/>
            <w:tcBorders>
              <w:bottom w:val="single" w:sz="4" w:space="0" w:color="auto"/>
            </w:tcBorders>
          </w:tcPr>
          <w:p w14:paraId="5EB3D242" w14:textId="77777777" w:rsidR="00EF702B" w:rsidRPr="007065F4" w:rsidRDefault="00EF702B" w:rsidP="0036646A">
            <w:pPr>
              <w:keepNext/>
              <w:keepLines/>
              <w:spacing w:after="0"/>
              <w:rPr>
                <w:rFonts w:ascii="Arial" w:hAnsi="Arial"/>
                <w:sz w:val="18"/>
              </w:rPr>
            </w:pPr>
          </w:p>
        </w:tc>
      </w:tr>
    </w:tbl>
    <w:p w14:paraId="21C1800B" w14:textId="77777777" w:rsidR="00EF702B" w:rsidRPr="007065F4" w:rsidRDefault="00EF702B" w:rsidP="00EF702B"/>
    <w:p w14:paraId="1759E59D" w14:textId="77777777" w:rsidR="00EF702B" w:rsidRPr="007065F4" w:rsidRDefault="00EF702B" w:rsidP="00EF702B">
      <w:pPr>
        <w:pStyle w:val="TH"/>
      </w:pPr>
      <w:r w:rsidRPr="007065F4">
        <w:lastRenderedPageBreak/>
        <w:t>Table 8.2.3.12.1.3.2-2: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F702B" w:rsidRPr="007065F4" w14:paraId="429C3E07" w14:textId="77777777" w:rsidTr="0036646A">
        <w:tc>
          <w:tcPr>
            <w:tcW w:w="647" w:type="dxa"/>
            <w:tcBorders>
              <w:top w:val="single" w:sz="4" w:space="0" w:color="auto"/>
              <w:left w:val="single" w:sz="4" w:space="0" w:color="auto"/>
              <w:bottom w:val="nil"/>
              <w:right w:val="single" w:sz="4" w:space="0" w:color="auto"/>
            </w:tcBorders>
          </w:tcPr>
          <w:p w14:paraId="6ECA73AD" w14:textId="77777777" w:rsidR="00EF702B" w:rsidRPr="007065F4" w:rsidRDefault="00EF702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67C4A42A" w14:textId="77777777" w:rsidR="00EF702B" w:rsidRPr="007065F4" w:rsidRDefault="00EF702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7DDAC3E2" w14:textId="77777777" w:rsidR="00EF702B" w:rsidRPr="007065F4" w:rsidRDefault="00EF702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4C99B321" w14:textId="77777777" w:rsidR="00EF702B" w:rsidRPr="007065F4" w:rsidRDefault="00EF702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3F79E6E9" w14:textId="77777777" w:rsidR="00EF702B" w:rsidRPr="007065F4" w:rsidRDefault="00EF702B" w:rsidP="0036646A">
            <w:pPr>
              <w:pStyle w:val="TAH"/>
            </w:pPr>
            <w:r w:rsidRPr="007065F4">
              <w:t>Verdict</w:t>
            </w:r>
          </w:p>
        </w:tc>
      </w:tr>
      <w:tr w:rsidR="00EF702B" w:rsidRPr="007065F4" w14:paraId="1C7FE493" w14:textId="77777777" w:rsidTr="0036646A">
        <w:tc>
          <w:tcPr>
            <w:tcW w:w="647" w:type="dxa"/>
            <w:tcBorders>
              <w:top w:val="nil"/>
            </w:tcBorders>
          </w:tcPr>
          <w:p w14:paraId="7F047405" w14:textId="77777777" w:rsidR="00EF702B" w:rsidRPr="007065F4" w:rsidRDefault="00EF702B" w:rsidP="0036646A">
            <w:pPr>
              <w:pStyle w:val="TAH"/>
              <w:rPr>
                <w:rFonts w:eastAsia="MS Gothic"/>
              </w:rPr>
            </w:pPr>
          </w:p>
        </w:tc>
        <w:tc>
          <w:tcPr>
            <w:tcW w:w="4048" w:type="dxa"/>
            <w:tcBorders>
              <w:top w:val="nil"/>
            </w:tcBorders>
          </w:tcPr>
          <w:p w14:paraId="68E3F014" w14:textId="77777777" w:rsidR="00EF702B" w:rsidRPr="007065F4" w:rsidRDefault="00EF702B" w:rsidP="0036646A">
            <w:pPr>
              <w:pStyle w:val="TAH"/>
              <w:rPr>
                <w:rFonts w:eastAsia="MS Gothic"/>
              </w:rPr>
            </w:pPr>
          </w:p>
        </w:tc>
        <w:tc>
          <w:tcPr>
            <w:tcW w:w="720" w:type="dxa"/>
            <w:tcBorders>
              <w:top w:val="nil"/>
            </w:tcBorders>
          </w:tcPr>
          <w:p w14:paraId="0B7E30AC" w14:textId="77777777" w:rsidR="00EF702B" w:rsidRPr="007065F4" w:rsidRDefault="00EF702B" w:rsidP="0036646A">
            <w:pPr>
              <w:pStyle w:val="TAH"/>
            </w:pPr>
            <w:r w:rsidRPr="007065F4">
              <w:t>U – S</w:t>
            </w:r>
          </w:p>
        </w:tc>
        <w:tc>
          <w:tcPr>
            <w:tcW w:w="2883" w:type="dxa"/>
            <w:tcBorders>
              <w:top w:val="nil"/>
            </w:tcBorders>
          </w:tcPr>
          <w:p w14:paraId="031DDE33" w14:textId="77777777" w:rsidR="00EF702B" w:rsidRPr="007065F4" w:rsidRDefault="00EF702B" w:rsidP="0036646A">
            <w:pPr>
              <w:pStyle w:val="TAH"/>
            </w:pPr>
            <w:r w:rsidRPr="007065F4">
              <w:t>Message</w:t>
            </w:r>
          </w:p>
        </w:tc>
        <w:tc>
          <w:tcPr>
            <w:tcW w:w="540" w:type="dxa"/>
            <w:tcBorders>
              <w:top w:val="nil"/>
            </w:tcBorders>
          </w:tcPr>
          <w:p w14:paraId="2BE20858" w14:textId="77777777" w:rsidR="00EF702B" w:rsidRPr="007065F4" w:rsidRDefault="00EF702B" w:rsidP="0036646A">
            <w:pPr>
              <w:pStyle w:val="TAH"/>
              <w:rPr>
                <w:rFonts w:eastAsia="MS Gothic"/>
              </w:rPr>
            </w:pPr>
          </w:p>
        </w:tc>
        <w:tc>
          <w:tcPr>
            <w:tcW w:w="990" w:type="dxa"/>
            <w:tcBorders>
              <w:top w:val="nil"/>
            </w:tcBorders>
          </w:tcPr>
          <w:p w14:paraId="1966EC31" w14:textId="77777777" w:rsidR="00EF702B" w:rsidRPr="007065F4" w:rsidRDefault="00EF702B" w:rsidP="0036646A">
            <w:pPr>
              <w:pStyle w:val="TAH"/>
              <w:rPr>
                <w:rFonts w:eastAsia="MS Gothic"/>
              </w:rPr>
            </w:pPr>
          </w:p>
        </w:tc>
      </w:tr>
      <w:tr w:rsidR="00EF702B" w:rsidRPr="007065F4" w14:paraId="465B8C2A" w14:textId="77777777" w:rsidTr="0036646A">
        <w:tc>
          <w:tcPr>
            <w:tcW w:w="647" w:type="dxa"/>
          </w:tcPr>
          <w:p w14:paraId="7170ADE5" w14:textId="77777777" w:rsidR="00EF702B" w:rsidRPr="007065F4" w:rsidRDefault="00EF702B" w:rsidP="0036646A">
            <w:pPr>
              <w:pStyle w:val="TAC"/>
              <w:rPr>
                <w:lang w:eastAsia="zh-TW"/>
              </w:rPr>
            </w:pPr>
            <w:r w:rsidRPr="007065F4">
              <w:rPr>
                <w:lang w:eastAsia="zh-TW"/>
              </w:rPr>
              <w:t>1</w:t>
            </w:r>
          </w:p>
        </w:tc>
        <w:tc>
          <w:tcPr>
            <w:tcW w:w="4048" w:type="dxa"/>
          </w:tcPr>
          <w:p w14:paraId="0ACC29DF" w14:textId="77777777" w:rsidR="00EF702B" w:rsidRPr="007065F4" w:rsidRDefault="00EF702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w:t>
            </w:r>
            <w:r w:rsidRPr="007065F4">
              <w:rPr>
                <w:lang w:eastAsia="zh-TW"/>
              </w:rPr>
              <w:t>1</w:t>
            </w:r>
            <w:r w:rsidRPr="007065F4">
              <w:t>.</w:t>
            </w:r>
          </w:p>
        </w:tc>
        <w:tc>
          <w:tcPr>
            <w:tcW w:w="720" w:type="dxa"/>
          </w:tcPr>
          <w:p w14:paraId="556F1744" w14:textId="77777777" w:rsidR="00EF702B" w:rsidRPr="007065F4" w:rsidRDefault="00EF702B" w:rsidP="0036646A">
            <w:pPr>
              <w:pStyle w:val="TAC"/>
            </w:pPr>
            <w:r w:rsidRPr="007065F4">
              <w:t>&lt;--</w:t>
            </w:r>
          </w:p>
        </w:tc>
        <w:tc>
          <w:tcPr>
            <w:tcW w:w="2883" w:type="dxa"/>
          </w:tcPr>
          <w:p w14:paraId="21DC81F1" w14:textId="77777777" w:rsidR="00EF702B" w:rsidRPr="007065F4" w:rsidRDefault="00EF702B" w:rsidP="0036646A">
            <w:pPr>
              <w:pStyle w:val="TAL"/>
              <w:rPr>
                <w:i/>
              </w:rPr>
            </w:pPr>
            <w:proofErr w:type="spellStart"/>
            <w:r w:rsidRPr="007065F4">
              <w:rPr>
                <w:i/>
              </w:rPr>
              <w:t>RRCConnectionReconfiguration</w:t>
            </w:r>
            <w:proofErr w:type="spellEnd"/>
          </w:p>
        </w:tc>
        <w:tc>
          <w:tcPr>
            <w:tcW w:w="540" w:type="dxa"/>
          </w:tcPr>
          <w:p w14:paraId="2371C628" w14:textId="77777777" w:rsidR="00EF702B" w:rsidRPr="007065F4" w:rsidRDefault="00EF702B" w:rsidP="0036646A">
            <w:pPr>
              <w:pStyle w:val="TAC"/>
            </w:pPr>
            <w:r w:rsidRPr="007065F4">
              <w:t>-</w:t>
            </w:r>
          </w:p>
        </w:tc>
        <w:tc>
          <w:tcPr>
            <w:tcW w:w="990" w:type="dxa"/>
          </w:tcPr>
          <w:p w14:paraId="5ECBAA92" w14:textId="77777777" w:rsidR="00EF702B" w:rsidRPr="007065F4" w:rsidRDefault="00EF702B" w:rsidP="0036646A">
            <w:pPr>
              <w:pStyle w:val="TAC"/>
            </w:pPr>
            <w:r w:rsidRPr="007065F4">
              <w:t>-</w:t>
            </w:r>
          </w:p>
        </w:tc>
      </w:tr>
      <w:tr w:rsidR="00EF702B" w:rsidRPr="007065F4" w14:paraId="24F8A72E" w14:textId="77777777" w:rsidTr="0036646A">
        <w:tc>
          <w:tcPr>
            <w:tcW w:w="647" w:type="dxa"/>
          </w:tcPr>
          <w:p w14:paraId="411CFB07" w14:textId="77777777" w:rsidR="00EF702B" w:rsidRPr="007065F4" w:rsidRDefault="00EF702B" w:rsidP="0036646A">
            <w:pPr>
              <w:pStyle w:val="TAC"/>
              <w:rPr>
                <w:lang w:eastAsia="zh-TW"/>
              </w:rPr>
            </w:pPr>
            <w:r w:rsidRPr="007065F4">
              <w:rPr>
                <w:lang w:eastAsia="zh-TW"/>
              </w:rPr>
              <w:t>2</w:t>
            </w:r>
          </w:p>
        </w:tc>
        <w:tc>
          <w:tcPr>
            <w:tcW w:w="4048" w:type="dxa"/>
          </w:tcPr>
          <w:p w14:paraId="0FD7183C" w14:textId="77777777" w:rsidR="00EF702B" w:rsidRPr="007065F4" w:rsidRDefault="00EF702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w:t>
            </w:r>
            <w:r w:rsidRPr="007065F4">
              <w:rPr>
                <w:lang w:eastAsia="zh-TW"/>
              </w:rPr>
              <w:t>1</w:t>
            </w:r>
            <w:r w:rsidRPr="007065F4">
              <w:t>.</w:t>
            </w:r>
          </w:p>
        </w:tc>
        <w:tc>
          <w:tcPr>
            <w:tcW w:w="720" w:type="dxa"/>
          </w:tcPr>
          <w:p w14:paraId="49C95D5C" w14:textId="77777777" w:rsidR="00EF702B" w:rsidRPr="007065F4" w:rsidRDefault="00EF702B" w:rsidP="0036646A">
            <w:pPr>
              <w:pStyle w:val="TAC"/>
            </w:pPr>
            <w:r w:rsidRPr="007065F4">
              <w:t>--&gt;</w:t>
            </w:r>
          </w:p>
        </w:tc>
        <w:tc>
          <w:tcPr>
            <w:tcW w:w="2883" w:type="dxa"/>
          </w:tcPr>
          <w:p w14:paraId="4D0F68AA" w14:textId="77777777" w:rsidR="00EF702B" w:rsidRPr="007065F4" w:rsidRDefault="00EF702B" w:rsidP="0036646A">
            <w:pPr>
              <w:pStyle w:val="TAL"/>
              <w:rPr>
                <w:i/>
              </w:rPr>
            </w:pPr>
            <w:proofErr w:type="spellStart"/>
            <w:r w:rsidRPr="007065F4">
              <w:rPr>
                <w:i/>
              </w:rPr>
              <w:t>RRCConnectionReconfigurationComplete</w:t>
            </w:r>
            <w:proofErr w:type="spellEnd"/>
          </w:p>
        </w:tc>
        <w:tc>
          <w:tcPr>
            <w:tcW w:w="540" w:type="dxa"/>
          </w:tcPr>
          <w:p w14:paraId="632F1E38" w14:textId="77777777" w:rsidR="00EF702B" w:rsidRPr="007065F4" w:rsidRDefault="00EF702B" w:rsidP="0036646A">
            <w:pPr>
              <w:pStyle w:val="TAC"/>
            </w:pPr>
            <w:r w:rsidRPr="007065F4">
              <w:t>-</w:t>
            </w:r>
          </w:p>
        </w:tc>
        <w:tc>
          <w:tcPr>
            <w:tcW w:w="990" w:type="dxa"/>
          </w:tcPr>
          <w:p w14:paraId="21A729BB" w14:textId="77777777" w:rsidR="00EF702B" w:rsidRPr="007065F4" w:rsidRDefault="00EF702B" w:rsidP="0036646A">
            <w:pPr>
              <w:pStyle w:val="TAC"/>
            </w:pPr>
            <w:r w:rsidRPr="007065F4">
              <w:t>-</w:t>
            </w:r>
          </w:p>
        </w:tc>
      </w:tr>
      <w:tr w:rsidR="00EF702B" w:rsidRPr="007065F4" w14:paraId="7C2349C2" w14:textId="77777777" w:rsidTr="0036646A">
        <w:tc>
          <w:tcPr>
            <w:tcW w:w="647" w:type="dxa"/>
          </w:tcPr>
          <w:p w14:paraId="723244AF" w14:textId="77777777" w:rsidR="00EF702B" w:rsidRPr="007065F4" w:rsidRDefault="00EF702B" w:rsidP="0036646A">
            <w:pPr>
              <w:pStyle w:val="TAC"/>
              <w:rPr>
                <w:lang w:eastAsia="zh-TW"/>
              </w:rPr>
            </w:pPr>
            <w:r w:rsidRPr="007065F4">
              <w:rPr>
                <w:lang w:eastAsia="zh-TW"/>
              </w:rPr>
              <w:t>3</w:t>
            </w:r>
          </w:p>
        </w:tc>
        <w:tc>
          <w:tcPr>
            <w:tcW w:w="4048" w:type="dxa"/>
          </w:tcPr>
          <w:p w14:paraId="0D81D787"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49360386" w14:textId="77777777" w:rsidR="00EF702B" w:rsidRPr="007065F4" w:rsidRDefault="00EF702B" w:rsidP="0036646A">
            <w:pPr>
              <w:pStyle w:val="TAC"/>
            </w:pPr>
            <w:r w:rsidRPr="007065F4">
              <w:t>--&gt;</w:t>
            </w:r>
          </w:p>
        </w:tc>
        <w:tc>
          <w:tcPr>
            <w:tcW w:w="2883" w:type="dxa"/>
          </w:tcPr>
          <w:p w14:paraId="38320F56"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7383200B" w14:textId="77777777" w:rsidR="00EF702B" w:rsidRPr="007065F4" w:rsidRDefault="00EF702B" w:rsidP="0036646A">
            <w:pPr>
              <w:pStyle w:val="TAC"/>
            </w:pPr>
            <w:r w:rsidRPr="007065F4">
              <w:t>1</w:t>
            </w:r>
          </w:p>
        </w:tc>
        <w:tc>
          <w:tcPr>
            <w:tcW w:w="990" w:type="dxa"/>
          </w:tcPr>
          <w:p w14:paraId="087142FB" w14:textId="77777777" w:rsidR="00EF702B" w:rsidRPr="007065F4" w:rsidRDefault="00EF702B" w:rsidP="0036646A">
            <w:pPr>
              <w:pStyle w:val="TAC"/>
            </w:pPr>
            <w:r w:rsidRPr="007065F4">
              <w:t>F</w:t>
            </w:r>
          </w:p>
        </w:tc>
      </w:tr>
      <w:tr w:rsidR="00EF702B" w:rsidRPr="007065F4" w14:paraId="6510B65F" w14:textId="77777777" w:rsidTr="0036646A">
        <w:tc>
          <w:tcPr>
            <w:tcW w:w="647" w:type="dxa"/>
          </w:tcPr>
          <w:p w14:paraId="70D1889E" w14:textId="77777777" w:rsidR="00EF702B" w:rsidRPr="007065F4" w:rsidRDefault="00EF702B" w:rsidP="0036646A">
            <w:pPr>
              <w:pStyle w:val="TAC"/>
              <w:rPr>
                <w:lang w:eastAsia="zh-TW"/>
              </w:rPr>
            </w:pPr>
            <w:r w:rsidRPr="007065F4">
              <w:rPr>
                <w:lang w:eastAsia="zh-TW"/>
              </w:rPr>
              <w:t>4</w:t>
            </w:r>
          </w:p>
        </w:tc>
        <w:tc>
          <w:tcPr>
            <w:tcW w:w="4048" w:type="dxa"/>
          </w:tcPr>
          <w:p w14:paraId="3172FA07"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"T1".</w:t>
            </w:r>
          </w:p>
        </w:tc>
        <w:tc>
          <w:tcPr>
            <w:tcW w:w="720" w:type="dxa"/>
          </w:tcPr>
          <w:p w14:paraId="22EEB649" w14:textId="77777777" w:rsidR="00EF702B" w:rsidRPr="007065F4" w:rsidRDefault="00EF702B" w:rsidP="0036646A">
            <w:pPr>
              <w:pStyle w:val="TAC"/>
            </w:pPr>
            <w:r w:rsidRPr="007065F4">
              <w:t>-</w:t>
            </w:r>
          </w:p>
        </w:tc>
        <w:tc>
          <w:tcPr>
            <w:tcW w:w="2883" w:type="dxa"/>
          </w:tcPr>
          <w:p w14:paraId="3AD3DCE5" w14:textId="77777777" w:rsidR="00EF702B" w:rsidRPr="007065F4" w:rsidRDefault="00EF702B" w:rsidP="0036646A">
            <w:pPr>
              <w:pStyle w:val="TAL"/>
            </w:pPr>
            <w:r w:rsidRPr="007065F4">
              <w:t>-</w:t>
            </w:r>
          </w:p>
        </w:tc>
        <w:tc>
          <w:tcPr>
            <w:tcW w:w="540" w:type="dxa"/>
          </w:tcPr>
          <w:p w14:paraId="6CCE16E1" w14:textId="77777777" w:rsidR="00EF702B" w:rsidRPr="007065F4" w:rsidRDefault="00EF702B" w:rsidP="0036646A">
            <w:pPr>
              <w:pStyle w:val="TAC"/>
            </w:pPr>
            <w:r w:rsidRPr="007065F4">
              <w:t>-</w:t>
            </w:r>
          </w:p>
        </w:tc>
        <w:tc>
          <w:tcPr>
            <w:tcW w:w="990" w:type="dxa"/>
          </w:tcPr>
          <w:p w14:paraId="39509FD6" w14:textId="77777777" w:rsidR="00EF702B" w:rsidRPr="007065F4" w:rsidRDefault="00EF702B" w:rsidP="0036646A">
            <w:pPr>
              <w:pStyle w:val="TAC"/>
            </w:pPr>
            <w:r w:rsidRPr="007065F4">
              <w:t>-</w:t>
            </w:r>
          </w:p>
        </w:tc>
      </w:tr>
      <w:tr w:rsidR="00EF702B" w:rsidRPr="007065F4" w14:paraId="700CBAA1" w14:textId="77777777" w:rsidTr="0036646A">
        <w:tc>
          <w:tcPr>
            <w:tcW w:w="647" w:type="dxa"/>
          </w:tcPr>
          <w:p w14:paraId="4D314E5A" w14:textId="77777777" w:rsidR="00EF702B" w:rsidRPr="007065F4" w:rsidRDefault="00EF702B" w:rsidP="0036646A">
            <w:pPr>
              <w:pStyle w:val="TAC"/>
              <w:rPr>
                <w:lang w:eastAsia="zh-TW"/>
              </w:rPr>
            </w:pPr>
            <w:r w:rsidRPr="007065F4">
              <w:rPr>
                <w:lang w:eastAsia="zh-TW"/>
              </w:rPr>
              <w:t>5</w:t>
            </w:r>
          </w:p>
        </w:tc>
        <w:tc>
          <w:tcPr>
            <w:tcW w:w="4048" w:type="dxa"/>
          </w:tcPr>
          <w:p w14:paraId="7797A57D"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0FB4A19A" w14:textId="77777777" w:rsidR="00EF702B" w:rsidRPr="007065F4" w:rsidRDefault="00EF702B" w:rsidP="0036646A">
            <w:pPr>
              <w:pStyle w:val="TAC"/>
            </w:pPr>
            <w:r w:rsidRPr="007065F4">
              <w:t>--&gt;</w:t>
            </w:r>
          </w:p>
        </w:tc>
        <w:tc>
          <w:tcPr>
            <w:tcW w:w="2883" w:type="dxa"/>
          </w:tcPr>
          <w:p w14:paraId="1FA847B8" w14:textId="77777777" w:rsidR="00EF702B" w:rsidRPr="007065F4" w:rsidRDefault="00EF702B" w:rsidP="0036646A">
            <w:pPr>
              <w:pStyle w:val="TAL"/>
            </w:pPr>
            <w:proofErr w:type="spellStart"/>
            <w:r w:rsidRPr="007065F4">
              <w:rPr>
                <w:i/>
              </w:rPr>
              <w:t>MeasurementReport</w:t>
            </w:r>
            <w:proofErr w:type="spellEnd"/>
          </w:p>
        </w:tc>
        <w:tc>
          <w:tcPr>
            <w:tcW w:w="540" w:type="dxa"/>
          </w:tcPr>
          <w:p w14:paraId="15D42F38" w14:textId="77777777" w:rsidR="00EF702B" w:rsidRPr="007065F4" w:rsidRDefault="00EF702B" w:rsidP="0036646A">
            <w:pPr>
              <w:pStyle w:val="TAC"/>
            </w:pPr>
            <w:r w:rsidRPr="007065F4">
              <w:rPr>
                <w:lang w:eastAsia="zh-TW"/>
              </w:rPr>
              <w:t>1</w:t>
            </w:r>
          </w:p>
        </w:tc>
        <w:tc>
          <w:tcPr>
            <w:tcW w:w="990" w:type="dxa"/>
          </w:tcPr>
          <w:p w14:paraId="082434DD" w14:textId="77777777" w:rsidR="00EF702B" w:rsidRPr="007065F4" w:rsidRDefault="00EF702B" w:rsidP="0036646A">
            <w:pPr>
              <w:pStyle w:val="TAC"/>
            </w:pPr>
            <w:r w:rsidRPr="007065F4">
              <w:rPr>
                <w:lang w:eastAsia="zh-TW"/>
              </w:rPr>
              <w:t>F</w:t>
            </w:r>
          </w:p>
        </w:tc>
      </w:tr>
      <w:tr w:rsidR="00EF702B" w:rsidRPr="007065F4" w14:paraId="6AF36E4F" w14:textId="77777777" w:rsidTr="0036646A">
        <w:tc>
          <w:tcPr>
            <w:tcW w:w="647" w:type="dxa"/>
          </w:tcPr>
          <w:p w14:paraId="3360A31B" w14:textId="77777777" w:rsidR="00EF702B" w:rsidRPr="007065F4" w:rsidRDefault="00EF702B" w:rsidP="0036646A">
            <w:pPr>
              <w:pStyle w:val="TAC"/>
              <w:rPr>
                <w:lang w:eastAsia="zh-TW"/>
              </w:rPr>
            </w:pPr>
            <w:r w:rsidRPr="007065F4">
              <w:rPr>
                <w:lang w:eastAsia="zh-TW"/>
              </w:rPr>
              <w:t>6</w:t>
            </w:r>
          </w:p>
        </w:tc>
        <w:tc>
          <w:tcPr>
            <w:tcW w:w="4048" w:type="dxa"/>
          </w:tcPr>
          <w:p w14:paraId="1D5E1CF3"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"T2".</w:t>
            </w:r>
          </w:p>
        </w:tc>
        <w:tc>
          <w:tcPr>
            <w:tcW w:w="720" w:type="dxa"/>
          </w:tcPr>
          <w:p w14:paraId="3E895D76" w14:textId="77777777" w:rsidR="00EF702B" w:rsidRPr="007065F4" w:rsidRDefault="00EF702B" w:rsidP="0036646A">
            <w:pPr>
              <w:pStyle w:val="TAC"/>
            </w:pPr>
            <w:r w:rsidRPr="007065F4">
              <w:t>-</w:t>
            </w:r>
          </w:p>
        </w:tc>
        <w:tc>
          <w:tcPr>
            <w:tcW w:w="2883" w:type="dxa"/>
          </w:tcPr>
          <w:p w14:paraId="36D340C6" w14:textId="77777777" w:rsidR="00EF702B" w:rsidRPr="007065F4" w:rsidRDefault="00EF702B" w:rsidP="0036646A">
            <w:pPr>
              <w:pStyle w:val="TAL"/>
              <w:rPr>
                <w:i/>
              </w:rPr>
            </w:pPr>
            <w:r w:rsidRPr="007065F4">
              <w:rPr>
                <w:i/>
              </w:rPr>
              <w:t>-</w:t>
            </w:r>
          </w:p>
        </w:tc>
        <w:tc>
          <w:tcPr>
            <w:tcW w:w="540" w:type="dxa"/>
          </w:tcPr>
          <w:p w14:paraId="6168BBA7" w14:textId="77777777" w:rsidR="00EF702B" w:rsidRPr="007065F4" w:rsidRDefault="00EF702B" w:rsidP="0036646A">
            <w:pPr>
              <w:pStyle w:val="TAC"/>
              <w:rPr>
                <w:lang w:eastAsia="zh-TW"/>
              </w:rPr>
            </w:pPr>
            <w:r w:rsidRPr="007065F4">
              <w:rPr>
                <w:lang w:eastAsia="zh-TW"/>
              </w:rPr>
              <w:t>-</w:t>
            </w:r>
          </w:p>
        </w:tc>
        <w:tc>
          <w:tcPr>
            <w:tcW w:w="990" w:type="dxa"/>
          </w:tcPr>
          <w:p w14:paraId="09F3D9B3" w14:textId="77777777" w:rsidR="00EF702B" w:rsidRPr="007065F4" w:rsidRDefault="00EF702B" w:rsidP="0036646A">
            <w:pPr>
              <w:pStyle w:val="TAC"/>
              <w:rPr>
                <w:lang w:eastAsia="zh-TW"/>
              </w:rPr>
            </w:pPr>
            <w:r w:rsidRPr="007065F4">
              <w:rPr>
                <w:lang w:eastAsia="zh-TW"/>
              </w:rPr>
              <w:t>-</w:t>
            </w:r>
          </w:p>
        </w:tc>
      </w:tr>
      <w:tr w:rsidR="00EF702B" w:rsidRPr="007065F4" w14:paraId="03684C99" w14:textId="77777777" w:rsidTr="0036646A">
        <w:tc>
          <w:tcPr>
            <w:tcW w:w="647" w:type="dxa"/>
          </w:tcPr>
          <w:p w14:paraId="17DBB514" w14:textId="77777777" w:rsidR="00EF702B" w:rsidRPr="007065F4" w:rsidRDefault="00EF702B" w:rsidP="0036646A">
            <w:pPr>
              <w:pStyle w:val="TAC"/>
              <w:rPr>
                <w:lang w:eastAsia="zh-TW"/>
              </w:rPr>
            </w:pPr>
            <w:r w:rsidRPr="007065F4">
              <w:rPr>
                <w:lang w:eastAsia="zh-TW"/>
              </w:rPr>
              <w:t>7</w:t>
            </w:r>
          </w:p>
        </w:tc>
        <w:tc>
          <w:tcPr>
            <w:tcW w:w="4048" w:type="dxa"/>
          </w:tcPr>
          <w:p w14:paraId="62BE74CA"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B2 for NR Cell </w:t>
            </w:r>
            <w:r w:rsidRPr="007065F4">
              <w:rPr>
                <w:lang w:eastAsia="zh-TW"/>
              </w:rPr>
              <w:t>1</w:t>
            </w:r>
            <w:r w:rsidRPr="007065F4">
              <w:t>?</w:t>
            </w:r>
          </w:p>
        </w:tc>
        <w:tc>
          <w:tcPr>
            <w:tcW w:w="720" w:type="dxa"/>
          </w:tcPr>
          <w:p w14:paraId="3F934FE3" w14:textId="77777777" w:rsidR="00EF702B" w:rsidRPr="007065F4" w:rsidRDefault="00EF702B" w:rsidP="0036646A">
            <w:pPr>
              <w:pStyle w:val="TAC"/>
            </w:pPr>
            <w:r w:rsidRPr="007065F4">
              <w:t>--&gt;</w:t>
            </w:r>
          </w:p>
        </w:tc>
        <w:tc>
          <w:tcPr>
            <w:tcW w:w="2883" w:type="dxa"/>
          </w:tcPr>
          <w:p w14:paraId="116C7D87"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0A185127" w14:textId="77777777" w:rsidR="00EF702B" w:rsidRPr="007065F4" w:rsidRDefault="00EF702B" w:rsidP="0036646A">
            <w:pPr>
              <w:pStyle w:val="TAC"/>
            </w:pPr>
            <w:r w:rsidRPr="007065F4">
              <w:t>2</w:t>
            </w:r>
          </w:p>
        </w:tc>
        <w:tc>
          <w:tcPr>
            <w:tcW w:w="990" w:type="dxa"/>
          </w:tcPr>
          <w:p w14:paraId="61EE05FB" w14:textId="77777777" w:rsidR="00EF702B" w:rsidRPr="007065F4" w:rsidRDefault="00EF702B" w:rsidP="0036646A">
            <w:pPr>
              <w:pStyle w:val="TAC"/>
            </w:pPr>
            <w:r w:rsidRPr="007065F4">
              <w:t>P</w:t>
            </w:r>
          </w:p>
        </w:tc>
      </w:tr>
      <w:tr w:rsidR="00EF702B" w:rsidRPr="007065F4" w14:paraId="2B742435" w14:textId="77777777" w:rsidTr="0036646A">
        <w:tc>
          <w:tcPr>
            <w:tcW w:w="647" w:type="dxa"/>
          </w:tcPr>
          <w:p w14:paraId="534F37F6" w14:textId="77777777" w:rsidR="00EF702B" w:rsidRPr="007065F4" w:rsidRDefault="00EF702B" w:rsidP="0036646A">
            <w:pPr>
              <w:pStyle w:val="TAC"/>
              <w:rPr>
                <w:lang w:eastAsia="zh-TW"/>
              </w:rPr>
            </w:pPr>
            <w:r w:rsidRPr="007065F4">
              <w:rPr>
                <w:lang w:eastAsia="zh-TW"/>
              </w:rPr>
              <w:t>8</w:t>
            </w:r>
          </w:p>
        </w:tc>
        <w:tc>
          <w:tcPr>
            <w:tcW w:w="4048" w:type="dxa"/>
          </w:tcPr>
          <w:p w14:paraId="2122C2EB"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"T3".</w:t>
            </w:r>
          </w:p>
        </w:tc>
        <w:tc>
          <w:tcPr>
            <w:tcW w:w="720" w:type="dxa"/>
          </w:tcPr>
          <w:p w14:paraId="4D9C7016" w14:textId="77777777" w:rsidR="00EF702B" w:rsidRPr="007065F4" w:rsidRDefault="00EF702B" w:rsidP="0036646A">
            <w:pPr>
              <w:pStyle w:val="TAC"/>
            </w:pPr>
            <w:r w:rsidRPr="007065F4">
              <w:t>-</w:t>
            </w:r>
          </w:p>
        </w:tc>
        <w:tc>
          <w:tcPr>
            <w:tcW w:w="2883" w:type="dxa"/>
          </w:tcPr>
          <w:p w14:paraId="0584D71C" w14:textId="77777777" w:rsidR="00EF702B" w:rsidRPr="007065F4" w:rsidRDefault="00EF702B" w:rsidP="0036646A">
            <w:pPr>
              <w:pStyle w:val="TAL"/>
            </w:pPr>
            <w:r w:rsidRPr="007065F4">
              <w:t>-</w:t>
            </w:r>
          </w:p>
        </w:tc>
        <w:tc>
          <w:tcPr>
            <w:tcW w:w="540" w:type="dxa"/>
          </w:tcPr>
          <w:p w14:paraId="543CFBDA" w14:textId="77777777" w:rsidR="00EF702B" w:rsidRPr="007065F4" w:rsidRDefault="00EF702B" w:rsidP="0036646A">
            <w:pPr>
              <w:pStyle w:val="TAC"/>
            </w:pPr>
            <w:r w:rsidRPr="007065F4">
              <w:t>-</w:t>
            </w:r>
          </w:p>
        </w:tc>
        <w:tc>
          <w:tcPr>
            <w:tcW w:w="990" w:type="dxa"/>
          </w:tcPr>
          <w:p w14:paraId="4296BA41" w14:textId="77777777" w:rsidR="00EF702B" w:rsidRPr="007065F4" w:rsidRDefault="00EF702B" w:rsidP="0036646A">
            <w:pPr>
              <w:pStyle w:val="TAC"/>
            </w:pPr>
            <w:r w:rsidRPr="007065F4">
              <w:t>-</w:t>
            </w:r>
          </w:p>
        </w:tc>
      </w:tr>
      <w:tr w:rsidR="00EF702B" w:rsidRPr="007065F4" w14:paraId="0AF9174F" w14:textId="77777777" w:rsidTr="0036646A">
        <w:tc>
          <w:tcPr>
            <w:tcW w:w="647" w:type="dxa"/>
          </w:tcPr>
          <w:p w14:paraId="219DE1DE" w14:textId="77777777" w:rsidR="00EF702B" w:rsidRPr="007065F4" w:rsidRDefault="00EF702B" w:rsidP="0036646A">
            <w:pPr>
              <w:pStyle w:val="TAC"/>
              <w:rPr>
                <w:lang w:eastAsia="zh-TW"/>
              </w:rPr>
            </w:pPr>
            <w:r w:rsidRPr="007065F4">
              <w:rPr>
                <w:lang w:eastAsia="zh-TW"/>
              </w:rPr>
              <w:t>9</w:t>
            </w:r>
          </w:p>
        </w:tc>
        <w:tc>
          <w:tcPr>
            <w:tcW w:w="4048" w:type="dxa"/>
          </w:tcPr>
          <w:p w14:paraId="40EEC89B" w14:textId="77777777" w:rsidR="00EF702B" w:rsidRPr="007065F4" w:rsidRDefault="00EF702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 xml:space="preserve">for NR Cell </w:t>
            </w:r>
            <w:r w:rsidRPr="007065F4">
              <w:rPr>
                <w:lang w:eastAsia="zh-TW"/>
              </w:rPr>
              <w:t>1 and E-UTRA Cell 1</w:t>
            </w:r>
            <w:r w:rsidRPr="007065F4">
              <w:t>.</w:t>
            </w:r>
          </w:p>
        </w:tc>
        <w:tc>
          <w:tcPr>
            <w:tcW w:w="720" w:type="dxa"/>
          </w:tcPr>
          <w:p w14:paraId="2392BCAD" w14:textId="77777777" w:rsidR="00EF702B" w:rsidRPr="007065F4" w:rsidRDefault="00EF702B" w:rsidP="0036646A">
            <w:pPr>
              <w:pStyle w:val="TAC"/>
            </w:pPr>
            <w:r w:rsidRPr="007065F4">
              <w:t>-</w:t>
            </w:r>
          </w:p>
        </w:tc>
        <w:tc>
          <w:tcPr>
            <w:tcW w:w="2883" w:type="dxa"/>
          </w:tcPr>
          <w:p w14:paraId="4F5CEE92" w14:textId="77777777" w:rsidR="00EF702B" w:rsidRPr="007065F4" w:rsidRDefault="00EF702B" w:rsidP="0036646A">
            <w:pPr>
              <w:pStyle w:val="TAL"/>
              <w:rPr>
                <w:i/>
              </w:rPr>
            </w:pPr>
            <w:r w:rsidRPr="007065F4">
              <w:rPr>
                <w:i/>
              </w:rPr>
              <w:t>-</w:t>
            </w:r>
          </w:p>
        </w:tc>
        <w:tc>
          <w:tcPr>
            <w:tcW w:w="540" w:type="dxa"/>
          </w:tcPr>
          <w:p w14:paraId="3B3939F2" w14:textId="77777777" w:rsidR="00EF702B" w:rsidRPr="007065F4" w:rsidRDefault="00EF702B" w:rsidP="0036646A">
            <w:pPr>
              <w:pStyle w:val="TAC"/>
            </w:pPr>
            <w:r w:rsidRPr="007065F4">
              <w:t>-</w:t>
            </w:r>
          </w:p>
        </w:tc>
        <w:tc>
          <w:tcPr>
            <w:tcW w:w="990" w:type="dxa"/>
          </w:tcPr>
          <w:p w14:paraId="1D70C9C4" w14:textId="77777777" w:rsidR="00EF702B" w:rsidRPr="007065F4" w:rsidRDefault="00EF702B" w:rsidP="0036646A">
            <w:pPr>
              <w:pStyle w:val="TAC"/>
            </w:pPr>
            <w:r w:rsidRPr="007065F4">
              <w:t>-</w:t>
            </w:r>
          </w:p>
        </w:tc>
      </w:tr>
      <w:tr w:rsidR="00EF702B" w:rsidRPr="007065F4" w14:paraId="5C5F7010" w14:textId="77777777" w:rsidTr="0036646A">
        <w:tc>
          <w:tcPr>
            <w:tcW w:w="647" w:type="dxa"/>
          </w:tcPr>
          <w:p w14:paraId="10FFE088" w14:textId="77777777" w:rsidR="00EF702B" w:rsidRPr="007065F4" w:rsidRDefault="00EF702B" w:rsidP="0036646A">
            <w:pPr>
              <w:pStyle w:val="TAC"/>
              <w:rPr>
                <w:lang w:eastAsia="zh-TW"/>
              </w:rPr>
            </w:pPr>
            <w:r w:rsidRPr="007065F4">
              <w:rPr>
                <w:lang w:eastAsia="zh-TW"/>
              </w:rPr>
              <w:t>10</w:t>
            </w:r>
          </w:p>
        </w:tc>
        <w:tc>
          <w:tcPr>
            <w:tcW w:w="4048" w:type="dxa"/>
          </w:tcPr>
          <w:p w14:paraId="4355890A"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437710FC" w14:textId="77777777" w:rsidR="00EF702B" w:rsidRPr="007065F4" w:rsidRDefault="00EF702B" w:rsidP="0036646A">
            <w:pPr>
              <w:pStyle w:val="TAC"/>
            </w:pPr>
            <w:r w:rsidRPr="007065F4">
              <w:t>--&gt;</w:t>
            </w:r>
          </w:p>
        </w:tc>
        <w:tc>
          <w:tcPr>
            <w:tcW w:w="2883" w:type="dxa"/>
          </w:tcPr>
          <w:p w14:paraId="49D370E8"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4F9F5A8F" w14:textId="77777777" w:rsidR="00EF702B" w:rsidRPr="007065F4" w:rsidRDefault="00EF702B" w:rsidP="0036646A">
            <w:pPr>
              <w:pStyle w:val="TAC"/>
            </w:pPr>
            <w:r w:rsidRPr="007065F4">
              <w:t>3</w:t>
            </w:r>
          </w:p>
        </w:tc>
        <w:tc>
          <w:tcPr>
            <w:tcW w:w="990" w:type="dxa"/>
          </w:tcPr>
          <w:p w14:paraId="2F61F778" w14:textId="77777777" w:rsidR="00EF702B" w:rsidRPr="007065F4" w:rsidRDefault="00EF702B" w:rsidP="0036646A">
            <w:pPr>
              <w:pStyle w:val="TAC"/>
            </w:pPr>
            <w:r w:rsidRPr="007065F4">
              <w:t>F</w:t>
            </w:r>
          </w:p>
        </w:tc>
      </w:tr>
      <w:tr w:rsidR="00EF702B" w:rsidRPr="007065F4" w14:paraId="2DAEC27E" w14:textId="77777777" w:rsidTr="0036646A">
        <w:tc>
          <w:tcPr>
            <w:tcW w:w="647" w:type="dxa"/>
          </w:tcPr>
          <w:p w14:paraId="545AFBDD" w14:textId="77777777" w:rsidR="00EF702B" w:rsidRPr="007065F4" w:rsidDel="005D4FE4" w:rsidRDefault="00EF702B" w:rsidP="0036646A">
            <w:pPr>
              <w:pStyle w:val="TAC"/>
              <w:rPr>
                <w:lang w:eastAsia="zh-TW"/>
              </w:rPr>
            </w:pPr>
            <w:r w:rsidRPr="007065F4">
              <w:rPr>
                <w:lang w:eastAsia="zh-TW"/>
              </w:rPr>
              <w:t>11</w:t>
            </w:r>
          </w:p>
        </w:tc>
        <w:tc>
          <w:tcPr>
            <w:tcW w:w="4048" w:type="dxa"/>
          </w:tcPr>
          <w:p w14:paraId="417D3643"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w:t>
            </w:r>
            <w:r w:rsidRPr="007065F4">
              <w:rPr>
                <w:lang w:eastAsia="zh-TW"/>
              </w:rPr>
              <w:t>4</w:t>
            </w:r>
            <w:r w:rsidRPr="007065F4">
              <w:t>" in table 8.2.3.12.1.3.2-1.</w:t>
            </w:r>
          </w:p>
        </w:tc>
        <w:tc>
          <w:tcPr>
            <w:tcW w:w="720" w:type="dxa"/>
          </w:tcPr>
          <w:p w14:paraId="7B976E2B" w14:textId="77777777" w:rsidR="00EF702B" w:rsidRPr="007065F4" w:rsidRDefault="00EF702B" w:rsidP="0036646A">
            <w:pPr>
              <w:pStyle w:val="TAC"/>
            </w:pPr>
            <w:r w:rsidRPr="007065F4">
              <w:t>-</w:t>
            </w:r>
          </w:p>
        </w:tc>
        <w:tc>
          <w:tcPr>
            <w:tcW w:w="2883" w:type="dxa"/>
          </w:tcPr>
          <w:p w14:paraId="7B6A72E9" w14:textId="77777777" w:rsidR="00EF702B" w:rsidRPr="007065F4" w:rsidRDefault="00EF702B" w:rsidP="0036646A">
            <w:pPr>
              <w:pStyle w:val="TAL"/>
              <w:rPr>
                <w:i/>
              </w:rPr>
            </w:pPr>
            <w:r w:rsidRPr="007065F4">
              <w:rPr>
                <w:i/>
              </w:rPr>
              <w:t>-</w:t>
            </w:r>
          </w:p>
        </w:tc>
        <w:tc>
          <w:tcPr>
            <w:tcW w:w="540" w:type="dxa"/>
          </w:tcPr>
          <w:p w14:paraId="3DC74842" w14:textId="77777777" w:rsidR="00EF702B" w:rsidRPr="007065F4" w:rsidRDefault="00EF702B" w:rsidP="0036646A">
            <w:pPr>
              <w:pStyle w:val="TAC"/>
            </w:pPr>
            <w:r w:rsidRPr="007065F4">
              <w:t>-</w:t>
            </w:r>
          </w:p>
        </w:tc>
        <w:tc>
          <w:tcPr>
            <w:tcW w:w="990" w:type="dxa"/>
          </w:tcPr>
          <w:p w14:paraId="212BF04F" w14:textId="77777777" w:rsidR="00EF702B" w:rsidRPr="007065F4" w:rsidRDefault="00EF702B" w:rsidP="0036646A">
            <w:pPr>
              <w:pStyle w:val="TAC"/>
            </w:pPr>
            <w:r w:rsidRPr="007065F4">
              <w:t>-</w:t>
            </w:r>
          </w:p>
        </w:tc>
      </w:tr>
      <w:tr w:rsidR="00EF702B" w:rsidRPr="007065F4" w14:paraId="5C05508F" w14:textId="77777777" w:rsidTr="0036646A">
        <w:tc>
          <w:tcPr>
            <w:tcW w:w="647" w:type="dxa"/>
          </w:tcPr>
          <w:p w14:paraId="246833AB" w14:textId="77777777" w:rsidR="00EF702B" w:rsidRPr="007065F4" w:rsidDel="005D4FE4" w:rsidRDefault="00EF702B" w:rsidP="0036646A">
            <w:pPr>
              <w:pStyle w:val="TAC"/>
              <w:rPr>
                <w:lang w:eastAsia="zh-TW"/>
              </w:rPr>
            </w:pPr>
            <w:r w:rsidRPr="007065F4">
              <w:rPr>
                <w:lang w:eastAsia="zh-TW"/>
              </w:rPr>
              <w:t>12</w:t>
            </w:r>
          </w:p>
        </w:tc>
        <w:tc>
          <w:tcPr>
            <w:tcW w:w="4048" w:type="dxa"/>
          </w:tcPr>
          <w:p w14:paraId="4C92DD12" w14:textId="77777777" w:rsidR="00EF702B" w:rsidRPr="007065F4" w:rsidRDefault="00EF702B" w:rsidP="0036646A">
            <w:pPr>
              <w:pStyle w:val="TAL"/>
            </w:pPr>
            <w:r w:rsidRPr="007065F4">
              <w:t>Void</w:t>
            </w:r>
          </w:p>
        </w:tc>
        <w:tc>
          <w:tcPr>
            <w:tcW w:w="720" w:type="dxa"/>
          </w:tcPr>
          <w:p w14:paraId="3937CCFD" w14:textId="77777777" w:rsidR="00EF702B" w:rsidRPr="007065F4" w:rsidRDefault="00EF702B" w:rsidP="0036646A">
            <w:pPr>
              <w:pStyle w:val="TAC"/>
            </w:pPr>
          </w:p>
        </w:tc>
        <w:tc>
          <w:tcPr>
            <w:tcW w:w="2883" w:type="dxa"/>
          </w:tcPr>
          <w:p w14:paraId="2CBFCA65" w14:textId="77777777" w:rsidR="00EF702B" w:rsidRPr="007065F4" w:rsidRDefault="00EF702B" w:rsidP="0036646A">
            <w:pPr>
              <w:pStyle w:val="TAL"/>
              <w:rPr>
                <w:i/>
              </w:rPr>
            </w:pPr>
          </w:p>
        </w:tc>
        <w:tc>
          <w:tcPr>
            <w:tcW w:w="540" w:type="dxa"/>
          </w:tcPr>
          <w:p w14:paraId="54C45F47" w14:textId="77777777" w:rsidR="00EF702B" w:rsidRPr="007065F4" w:rsidRDefault="00EF702B" w:rsidP="0036646A">
            <w:pPr>
              <w:pStyle w:val="TAC"/>
            </w:pPr>
          </w:p>
        </w:tc>
        <w:tc>
          <w:tcPr>
            <w:tcW w:w="990" w:type="dxa"/>
          </w:tcPr>
          <w:p w14:paraId="0C8817CA" w14:textId="77777777" w:rsidR="00EF702B" w:rsidRPr="007065F4" w:rsidRDefault="00EF702B" w:rsidP="0036646A">
            <w:pPr>
              <w:pStyle w:val="TAC"/>
            </w:pPr>
          </w:p>
        </w:tc>
      </w:tr>
      <w:tr w:rsidR="00EF702B" w:rsidRPr="007065F4" w14:paraId="4E8F39D6" w14:textId="77777777" w:rsidTr="0036646A">
        <w:tc>
          <w:tcPr>
            <w:tcW w:w="647" w:type="dxa"/>
          </w:tcPr>
          <w:p w14:paraId="52F07649" w14:textId="77777777" w:rsidR="00EF702B" w:rsidRPr="007065F4" w:rsidDel="005D4FE4" w:rsidRDefault="00EF702B" w:rsidP="0036646A">
            <w:pPr>
              <w:pStyle w:val="TAC"/>
              <w:rPr>
                <w:lang w:eastAsia="zh-TW"/>
              </w:rPr>
            </w:pPr>
            <w:r w:rsidRPr="007065F4">
              <w:rPr>
                <w:lang w:eastAsia="zh-TW"/>
              </w:rPr>
              <w:t>13</w:t>
            </w:r>
          </w:p>
        </w:tc>
        <w:tc>
          <w:tcPr>
            <w:tcW w:w="4048" w:type="dxa"/>
          </w:tcPr>
          <w:p w14:paraId="6DF69D6B"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B2 for NR Cell </w:t>
            </w:r>
            <w:r w:rsidRPr="007065F4">
              <w:rPr>
                <w:lang w:eastAsia="zh-TW"/>
              </w:rPr>
              <w:t>1</w:t>
            </w:r>
            <w:r w:rsidRPr="007065F4">
              <w:t>?</w:t>
            </w:r>
          </w:p>
        </w:tc>
        <w:tc>
          <w:tcPr>
            <w:tcW w:w="720" w:type="dxa"/>
          </w:tcPr>
          <w:p w14:paraId="2901F5FA" w14:textId="77777777" w:rsidR="00EF702B" w:rsidRPr="007065F4" w:rsidRDefault="00EF702B" w:rsidP="0036646A">
            <w:pPr>
              <w:pStyle w:val="TAC"/>
            </w:pPr>
            <w:r w:rsidRPr="007065F4">
              <w:t>--&gt;</w:t>
            </w:r>
          </w:p>
        </w:tc>
        <w:tc>
          <w:tcPr>
            <w:tcW w:w="2883" w:type="dxa"/>
          </w:tcPr>
          <w:p w14:paraId="4B464512"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61D4A7CB" w14:textId="77777777" w:rsidR="00EF702B" w:rsidRPr="007065F4" w:rsidRDefault="00EF702B" w:rsidP="0036646A">
            <w:pPr>
              <w:pStyle w:val="TAC"/>
            </w:pPr>
            <w:r w:rsidRPr="007065F4">
              <w:t>2</w:t>
            </w:r>
          </w:p>
        </w:tc>
        <w:tc>
          <w:tcPr>
            <w:tcW w:w="990" w:type="dxa"/>
          </w:tcPr>
          <w:p w14:paraId="3635F1EF" w14:textId="77777777" w:rsidR="00EF702B" w:rsidRPr="007065F4" w:rsidRDefault="00EF702B" w:rsidP="0036646A">
            <w:pPr>
              <w:pStyle w:val="TAC"/>
            </w:pPr>
            <w:r w:rsidRPr="007065F4">
              <w:t>P</w:t>
            </w:r>
          </w:p>
        </w:tc>
      </w:tr>
      <w:tr w:rsidR="00EF702B" w:rsidRPr="007065F4" w14:paraId="0DA3CB46" w14:textId="77777777" w:rsidTr="0036646A">
        <w:tc>
          <w:tcPr>
            <w:tcW w:w="647" w:type="dxa"/>
          </w:tcPr>
          <w:p w14:paraId="67AAA2AD" w14:textId="77777777" w:rsidR="00EF702B" w:rsidRPr="007065F4" w:rsidDel="005D4FE4" w:rsidRDefault="00EF702B" w:rsidP="0036646A">
            <w:pPr>
              <w:pStyle w:val="TAC"/>
              <w:rPr>
                <w:lang w:eastAsia="zh-TW"/>
              </w:rPr>
            </w:pPr>
            <w:r w:rsidRPr="007065F4">
              <w:rPr>
                <w:lang w:eastAsia="zh-TW"/>
              </w:rPr>
              <w:t>14</w:t>
            </w:r>
          </w:p>
        </w:tc>
        <w:tc>
          <w:tcPr>
            <w:tcW w:w="4048" w:type="dxa"/>
          </w:tcPr>
          <w:p w14:paraId="182FC22F"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w:t>
            </w:r>
            <w:r w:rsidRPr="007065F4">
              <w:rPr>
                <w:lang w:eastAsia="zh-TW"/>
              </w:rPr>
              <w:t>5</w:t>
            </w:r>
            <w:r w:rsidRPr="007065F4">
              <w:t>" in table 8.2.3.12.1.3.2-1.</w:t>
            </w:r>
          </w:p>
        </w:tc>
        <w:tc>
          <w:tcPr>
            <w:tcW w:w="720" w:type="dxa"/>
          </w:tcPr>
          <w:p w14:paraId="7B3937CC" w14:textId="77777777" w:rsidR="00EF702B" w:rsidRPr="007065F4" w:rsidRDefault="00EF702B" w:rsidP="0036646A">
            <w:pPr>
              <w:pStyle w:val="TAC"/>
            </w:pPr>
            <w:r w:rsidRPr="007065F4">
              <w:t>-</w:t>
            </w:r>
          </w:p>
        </w:tc>
        <w:tc>
          <w:tcPr>
            <w:tcW w:w="2883" w:type="dxa"/>
          </w:tcPr>
          <w:p w14:paraId="5D1E8C30" w14:textId="77777777" w:rsidR="00EF702B" w:rsidRPr="007065F4" w:rsidRDefault="00EF702B" w:rsidP="0036646A">
            <w:pPr>
              <w:pStyle w:val="TAL"/>
              <w:rPr>
                <w:i/>
              </w:rPr>
            </w:pPr>
            <w:r w:rsidRPr="007065F4">
              <w:rPr>
                <w:i/>
              </w:rPr>
              <w:t>-</w:t>
            </w:r>
          </w:p>
        </w:tc>
        <w:tc>
          <w:tcPr>
            <w:tcW w:w="540" w:type="dxa"/>
          </w:tcPr>
          <w:p w14:paraId="77F4E9AC" w14:textId="77777777" w:rsidR="00EF702B" w:rsidRPr="007065F4" w:rsidRDefault="00EF702B" w:rsidP="0036646A">
            <w:pPr>
              <w:pStyle w:val="TAC"/>
            </w:pPr>
            <w:r w:rsidRPr="007065F4">
              <w:t>-</w:t>
            </w:r>
          </w:p>
        </w:tc>
        <w:tc>
          <w:tcPr>
            <w:tcW w:w="990" w:type="dxa"/>
          </w:tcPr>
          <w:p w14:paraId="09B55C54" w14:textId="77777777" w:rsidR="00EF702B" w:rsidRPr="007065F4" w:rsidRDefault="00EF702B" w:rsidP="0036646A">
            <w:pPr>
              <w:pStyle w:val="TAC"/>
            </w:pPr>
            <w:r w:rsidRPr="007065F4">
              <w:t>-</w:t>
            </w:r>
          </w:p>
        </w:tc>
      </w:tr>
      <w:tr w:rsidR="00EF702B" w:rsidRPr="007065F4" w14:paraId="6FEB5367" w14:textId="77777777" w:rsidTr="0036646A">
        <w:tc>
          <w:tcPr>
            <w:tcW w:w="647" w:type="dxa"/>
          </w:tcPr>
          <w:p w14:paraId="5FB9FE37" w14:textId="77777777" w:rsidR="00EF702B" w:rsidRPr="007065F4" w:rsidDel="005D4FE4" w:rsidRDefault="00EF702B" w:rsidP="0036646A">
            <w:pPr>
              <w:pStyle w:val="TAC"/>
              <w:rPr>
                <w:lang w:eastAsia="zh-TW"/>
              </w:rPr>
            </w:pPr>
            <w:r w:rsidRPr="007065F4">
              <w:rPr>
                <w:lang w:eastAsia="zh-TW"/>
              </w:rPr>
              <w:t>15</w:t>
            </w:r>
          </w:p>
        </w:tc>
        <w:tc>
          <w:tcPr>
            <w:tcW w:w="4048" w:type="dxa"/>
          </w:tcPr>
          <w:p w14:paraId="7D5A7040" w14:textId="77777777" w:rsidR="00EF702B" w:rsidRPr="007065F4" w:rsidRDefault="00EF702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 xml:space="preserve">for NR Cell </w:t>
            </w:r>
            <w:r w:rsidRPr="007065F4">
              <w:rPr>
                <w:lang w:eastAsia="zh-TW"/>
              </w:rPr>
              <w:t>1 and E-UTRA Cell 1</w:t>
            </w:r>
            <w:r w:rsidRPr="007065F4">
              <w:t>.</w:t>
            </w:r>
          </w:p>
        </w:tc>
        <w:tc>
          <w:tcPr>
            <w:tcW w:w="720" w:type="dxa"/>
          </w:tcPr>
          <w:p w14:paraId="11913326" w14:textId="77777777" w:rsidR="00EF702B" w:rsidRPr="007065F4" w:rsidRDefault="00EF702B" w:rsidP="0036646A">
            <w:pPr>
              <w:pStyle w:val="TAC"/>
            </w:pPr>
            <w:r w:rsidRPr="007065F4">
              <w:t>-</w:t>
            </w:r>
          </w:p>
        </w:tc>
        <w:tc>
          <w:tcPr>
            <w:tcW w:w="2883" w:type="dxa"/>
          </w:tcPr>
          <w:p w14:paraId="0A6401DD" w14:textId="77777777" w:rsidR="00EF702B" w:rsidRPr="007065F4" w:rsidRDefault="00EF702B" w:rsidP="0036646A">
            <w:pPr>
              <w:pStyle w:val="TAL"/>
              <w:rPr>
                <w:i/>
              </w:rPr>
            </w:pPr>
            <w:r w:rsidRPr="007065F4">
              <w:rPr>
                <w:i/>
              </w:rPr>
              <w:t>-</w:t>
            </w:r>
          </w:p>
        </w:tc>
        <w:tc>
          <w:tcPr>
            <w:tcW w:w="540" w:type="dxa"/>
          </w:tcPr>
          <w:p w14:paraId="39A83295" w14:textId="77777777" w:rsidR="00EF702B" w:rsidRPr="007065F4" w:rsidRDefault="00EF702B" w:rsidP="0036646A">
            <w:pPr>
              <w:pStyle w:val="TAC"/>
            </w:pPr>
            <w:r w:rsidRPr="007065F4">
              <w:t>-</w:t>
            </w:r>
          </w:p>
        </w:tc>
        <w:tc>
          <w:tcPr>
            <w:tcW w:w="990" w:type="dxa"/>
          </w:tcPr>
          <w:p w14:paraId="04A959EC" w14:textId="77777777" w:rsidR="00EF702B" w:rsidRPr="007065F4" w:rsidRDefault="00EF702B" w:rsidP="0036646A">
            <w:pPr>
              <w:pStyle w:val="TAC"/>
            </w:pPr>
            <w:r w:rsidRPr="007065F4">
              <w:t>-</w:t>
            </w:r>
          </w:p>
        </w:tc>
      </w:tr>
      <w:tr w:rsidR="00EF702B" w:rsidRPr="007065F4" w14:paraId="0C185AF0" w14:textId="77777777" w:rsidTr="0036646A">
        <w:tc>
          <w:tcPr>
            <w:tcW w:w="647" w:type="dxa"/>
          </w:tcPr>
          <w:p w14:paraId="31EB77C0" w14:textId="77777777" w:rsidR="00EF702B" w:rsidRPr="007065F4" w:rsidDel="005D4FE4" w:rsidRDefault="00EF702B" w:rsidP="0036646A">
            <w:pPr>
              <w:pStyle w:val="TAC"/>
              <w:rPr>
                <w:lang w:eastAsia="zh-TW"/>
              </w:rPr>
            </w:pPr>
            <w:r w:rsidRPr="007065F4">
              <w:rPr>
                <w:lang w:eastAsia="zh-TW"/>
              </w:rPr>
              <w:t>16</w:t>
            </w:r>
          </w:p>
        </w:tc>
        <w:tc>
          <w:tcPr>
            <w:tcW w:w="4048" w:type="dxa"/>
          </w:tcPr>
          <w:p w14:paraId="315DD8CB"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7852A7A1" w14:textId="77777777" w:rsidR="00EF702B" w:rsidRPr="007065F4" w:rsidRDefault="00EF702B" w:rsidP="0036646A">
            <w:pPr>
              <w:pStyle w:val="TAC"/>
            </w:pPr>
            <w:r w:rsidRPr="007065F4">
              <w:t>--&gt;</w:t>
            </w:r>
          </w:p>
        </w:tc>
        <w:tc>
          <w:tcPr>
            <w:tcW w:w="2883" w:type="dxa"/>
          </w:tcPr>
          <w:p w14:paraId="15F5BB0F"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0F15F3C3" w14:textId="77777777" w:rsidR="00EF702B" w:rsidRPr="007065F4" w:rsidRDefault="00EF702B" w:rsidP="0036646A">
            <w:pPr>
              <w:pStyle w:val="TAC"/>
            </w:pPr>
            <w:r w:rsidRPr="007065F4">
              <w:t>3</w:t>
            </w:r>
          </w:p>
        </w:tc>
        <w:tc>
          <w:tcPr>
            <w:tcW w:w="990" w:type="dxa"/>
          </w:tcPr>
          <w:p w14:paraId="583533FD" w14:textId="77777777" w:rsidR="00EF702B" w:rsidRPr="007065F4" w:rsidRDefault="00EF702B" w:rsidP="0036646A">
            <w:pPr>
              <w:pStyle w:val="TAC"/>
            </w:pPr>
            <w:r w:rsidRPr="007065F4">
              <w:t>F</w:t>
            </w:r>
          </w:p>
        </w:tc>
      </w:tr>
    </w:tbl>
    <w:p w14:paraId="1D655D7D" w14:textId="77777777" w:rsidR="00EF702B" w:rsidRPr="007065F4" w:rsidRDefault="00EF702B" w:rsidP="00EF702B"/>
    <w:p w14:paraId="54C05602" w14:textId="77777777" w:rsidR="00EF702B" w:rsidRPr="007065F4" w:rsidRDefault="00EF702B" w:rsidP="00EF702B">
      <w:pPr>
        <w:pStyle w:val="H6"/>
      </w:pPr>
      <w:r w:rsidRPr="007065F4">
        <w:t>8.2.3.12.1.3.3</w:t>
      </w:r>
      <w:r w:rsidRPr="007065F4">
        <w:tab/>
        <w:t>Specific message contents</w:t>
      </w:r>
    </w:p>
    <w:p w14:paraId="71B05D25" w14:textId="77777777" w:rsidR="00EF702B" w:rsidRPr="007065F4" w:rsidRDefault="00EF702B" w:rsidP="00EF702B">
      <w:pPr>
        <w:pStyle w:val="TH"/>
      </w:pPr>
      <w:r w:rsidRPr="007065F4">
        <w:t xml:space="preserve">Table 8.2.3.12.1.3.3-1: </w:t>
      </w:r>
      <w:proofErr w:type="spellStart"/>
      <w:r w:rsidRPr="007065F4">
        <w:rPr>
          <w:i/>
        </w:rPr>
        <w:t>RRCConnectionReconfiguration</w:t>
      </w:r>
      <w:proofErr w:type="spellEnd"/>
      <w:r w:rsidRPr="007065F4">
        <w:t xml:space="preserve"> (step </w:t>
      </w:r>
      <w:r w:rsidRPr="007065F4">
        <w:rPr>
          <w:lang w:eastAsia="zh-TW"/>
        </w:rPr>
        <w:t>1</w:t>
      </w:r>
      <w:r w:rsidRPr="007065F4">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F702B" w:rsidRPr="007065F4" w14:paraId="0B869CA0" w14:textId="77777777" w:rsidTr="0036646A">
        <w:trPr>
          <w:cantSplit/>
        </w:trPr>
        <w:tc>
          <w:tcPr>
            <w:tcW w:w="9635" w:type="dxa"/>
          </w:tcPr>
          <w:p w14:paraId="15F24D27" w14:textId="77777777" w:rsidR="00EF702B" w:rsidRPr="007065F4" w:rsidRDefault="00EF702B" w:rsidP="0036646A">
            <w:pPr>
              <w:pStyle w:val="TAL"/>
            </w:pPr>
            <w:r>
              <w:t>Derivation Path: TS 36.</w:t>
            </w:r>
            <w:r w:rsidRPr="007065F4">
              <w:t>508 [7], Table 4.6.1-8, condition MEAS</w:t>
            </w:r>
          </w:p>
        </w:tc>
      </w:tr>
    </w:tbl>
    <w:p w14:paraId="4633563B" w14:textId="77777777" w:rsidR="00EF702B" w:rsidRPr="007065F4" w:rsidRDefault="00EF702B" w:rsidP="00EF702B">
      <w:pPr>
        <w:rPr>
          <w:lang w:eastAsia="zh-TW"/>
        </w:rPr>
      </w:pPr>
    </w:p>
    <w:p w14:paraId="3A7FE070" w14:textId="77777777" w:rsidR="00EF702B" w:rsidRPr="007065F4" w:rsidRDefault="00EF702B" w:rsidP="00EF702B">
      <w:pPr>
        <w:pStyle w:val="TH"/>
      </w:pPr>
      <w:r w:rsidRPr="007065F4">
        <w:lastRenderedPageBreak/>
        <w:t xml:space="preserve">Table 8.2.3.12.1.3.3-2: </w:t>
      </w:r>
      <w:proofErr w:type="spellStart"/>
      <w:r w:rsidRPr="007065F4">
        <w:rPr>
          <w:i/>
          <w:iCs/>
        </w:rPr>
        <w:t>MeasConfig</w:t>
      </w:r>
      <w:proofErr w:type="spellEnd"/>
      <w:r w:rsidRPr="007065F4">
        <w:t xml:space="preserve"> (Table 8.2.3.12.1.3.3-1)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50B2327C" w14:textId="77777777" w:rsidTr="0036646A">
        <w:tc>
          <w:tcPr>
            <w:tcW w:w="9635" w:type="dxa"/>
            <w:gridSpan w:val="4"/>
          </w:tcPr>
          <w:p w14:paraId="56D1FBB5" w14:textId="77777777" w:rsidR="00EF702B" w:rsidRPr="007065F4" w:rsidRDefault="00EF702B" w:rsidP="0036646A">
            <w:pPr>
              <w:pStyle w:val="TAL"/>
            </w:pPr>
            <w:r>
              <w:t>Derivation Path: TS 36.</w:t>
            </w:r>
            <w:r w:rsidRPr="007065F4">
              <w:t>508 [7], Table 4.6.6-1</w:t>
            </w:r>
          </w:p>
        </w:tc>
      </w:tr>
      <w:tr w:rsidR="00EF702B" w:rsidRPr="007065F4" w14:paraId="6C25A95F" w14:textId="77777777" w:rsidTr="0036646A">
        <w:tc>
          <w:tcPr>
            <w:tcW w:w="4535" w:type="dxa"/>
          </w:tcPr>
          <w:p w14:paraId="5F478FD1" w14:textId="77777777" w:rsidR="00EF702B" w:rsidRPr="007065F4" w:rsidRDefault="00EF702B" w:rsidP="0036646A">
            <w:pPr>
              <w:pStyle w:val="TAH"/>
            </w:pPr>
            <w:r w:rsidRPr="007065F4">
              <w:t>Information Element</w:t>
            </w:r>
          </w:p>
        </w:tc>
        <w:tc>
          <w:tcPr>
            <w:tcW w:w="2267" w:type="dxa"/>
          </w:tcPr>
          <w:p w14:paraId="57653DC9" w14:textId="77777777" w:rsidR="00EF702B" w:rsidRPr="007065F4" w:rsidRDefault="00EF702B" w:rsidP="0036646A">
            <w:pPr>
              <w:pStyle w:val="TAH"/>
            </w:pPr>
            <w:r w:rsidRPr="007065F4">
              <w:t>Value/remark</w:t>
            </w:r>
          </w:p>
        </w:tc>
        <w:tc>
          <w:tcPr>
            <w:tcW w:w="1700" w:type="dxa"/>
          </w:tcPr>
          <w:p w14:paraId="62002155" w14:textId="77777777" w:rsidR="00EF702B" w:rsidRPr="007065F4" w:rsidRDefault="00EF702B" w:rsidP="0036646A">
            <w:pPr>
              <w:pStyle w:val="TAH"/>
            </w:pPr>
            <w:r w:rsidRPr="007065F4">
              <w:t>Comment</w:t>
            </w:r>
          </w:p>
        </w:tc>
        <w:tc>
          <w:tcPr>
            <w:tcW w:w="1133" w:type="dxa"/>
          </w:tcPr>
          <w:p w14:paraId="3A0BA780" w14:textId="77777777" w:rsidR="00EF702B" w:rsidRPr="007065F4" w:rsidRDefault="00EF702B" w:rsidP="0036646A">
            <w:pPr>
              <w:pStyle w:val="TAH"/>
            </w:pPr>
            <w:r w:rsidRPr="007065F4">
              <w:t>Condition</w:t>
            </w:r>
          </w:p>
        </w:tc>
      </w:tr>
      <w:tr w:rsidR="00EF702B" w:rsidRPr="007065F4" w14:paraId="7C8AD815" w14:textId="77777777" w:rsidTr="0036646A">
        <w:tc>
          <w:tcPr>
            <w:tcW w:w="4535" w:type="dxa"/>
          </w:tcPr>
          <w:p w14:paraId="7BDF9379" w14:textId="77777777" w:rsidR="00EF702B" w:rsidRPr="007065F4" w:rsidRDefault="00EF702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4B2993CC" w14:textId="77777777" w:rsidR="00EF702B" w:rsidRPr="007065F4" w:rsidRDefault="00EF702B" w:rsidP="0036646A">
            <w:pPr>
              <w:pStyle w:val="TAL"/>
            </w:pPr>
          </w:p>
        </w:tc>
        <w:tc>
          <w:tcPr>
            <w:tcW w:w="1700" w:type="dxa"/>
          </w:tcPr>
          <w:p w14:paraId="1517E948" w14:textId="77777777" w:rsidR="00EF702B" w:rsidRPr="007065F4" w:rsidRDefault="00EF702B" w:rsidP="0036646A">
            <w:pPr>
              <w:pStyle w:val="TAL"/>
            </w:pPr>
          </w:p>
        </w:tc>
        <w:tc>
          <w:tcPr>
            <w:tcW w:w="1133" w:type="dxa"/>
          </w:tcPr>
          <w:p w14:paraId="515D1F69" w14:textId="77777777" w:rsidR="00EF702B" w:rsidRPr="007065F4" w:rsidRDefault="00EF702B" w:rsidP="0036646A">
            <w:pPr>
              <w:pStyle w:val="TAL"/>
            </w:pPr>
          </w:p>
        </w:tc>
      </w:tr>
      <w:tr w:rsidR="00EF702B" w:rsidRPr="007065F4" w14:paraId="289BCDB9" w14:textId="77777777" w:rsidTr="0036646A">
        <w:tc>
          <w:tcPr>
            <w:tcW w:w="4535" w:type="dxa"/>
          </w:tcPr>
          <w:p w14:paraId="75908EC5" w14:textId="77777777" w:rsidR="00EF702B" w:rsidRPr="007065F4" w:rsidRDefault="00EF702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45C20032" w14:textId="77777777" w:rsidR="00EF702B" w:rsidRPr="007065F4" w:rsidRDefault="00EF702B" w:rsidP="0036646A">
            <w:pPr>
              <w:pStyle w:val="TAL"/>
            </w:pPr>
            <w:r w:rsidRPr="007065F4">
              <w:rPr>
                <w:lang w:eastAsia="zh-TW"/>
              </w:rPr>
              <w:t>2</w:t>
            </w:r>
            <w:r w:rsidRPr="007065F4">
              <w:t xml:space="preserve"> entries</w:t>
            </w:r>
          </w:p>
        </w:tc>
        <w:tc>
          <w:tcPr>
            <w:tcW w:w="1700" w:type="dxa"/>
          </w:tcPr>
          <w:p w14:paraId="3E8E55E8" w14:textId="77777777" w:rsidR="00EF702B" w:rsidRPr="007065F4" w:rsidRDefault="00EF702B" w:rsidP="0036646A">
            <w:pPr>
              <w:pStyle w:val="TAL"/>
            </w:pPr>
          </w:p>
        </w:tc>
        <w:tc>
          <w:tcPr>
            <w:tcW w:w="1133" w:type="dxa"/>
          </w:tcPr>
          <w:p w14:paraId="758273A7" w14:textId="77777777" w:rsidR="00EF702B" w:rsidRPr="007065F4" w:rsidRDefault="00EF702B" w:rsidP="0036646A">
            <w:pPr>
              <w:pStyle w:val="TAL"/>
            </w:pPr>
          </w:p>
        </w:tc>
      </w:tr>
      <w:tr w:rsidR="00EF702B" w:rsidRPr="007065F4" w14:paraId="632FA202" w14:textId="77777777" w:rsidTr="0036646A">
        <w:tc>
          <w:tcPr>
            <w:tcW w:w="4535" w:type="dxa"/>
          </w:tcPr>
          <w:p w14:paraId="7C2FF604" w14:textId="77777777" w:rsidR="00EF702B" w:rsidRPr="007065F4" w:rsidRDefault="00EF702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56FDE00D" w14:textId="77777777" w:rsidR="00EF702B" w:rsidRPr="007065F4" w:rsidRDefault="00EF702B" w:rsidP="0036646A">
            <w:pPr>
              <w:pStyle w:val="TAL"/>
              <w:rPr>
                <w:lang w:eastAsia="zh-TW"/>
              </w:rPr>
            </w:pPr>
          </w:p>
        </w:tc>
        <w:tc>
          <w:tcPr>
            <w:tcW w:w="1700" w:type="dxa"/>
          </w:tcPr>
          <w:p w14:paraId="64894270" w14:textId="77777777" w:rsidR="00EF702B" w:rsidRPr="007065F4" w:rsidRDefault="00EF702B" w:rsidP="0036646A">
            <w:pPr>
              <w:pStyle w:val="TAL"/>
            </w:pPr>
            <w:r w:rsidRPr="007065F4">
              <w:t>entry 1</w:t>
            </w:r>
          </w:p>
        </w:tc>
        <w:tc>
          <w:tcPr>
            <w:tcW w:w="1133" w:type="dxa"/>
          </w:tcPr>
          <w:p w14:paraId="00C6BC3A" w14:textId="77777777" w:rsidR="00EF702B" w:rsidRPr="007065F4" w:rsidRDefault="00EF702B" w:rsidP="0036646A">
            <w:pPr>
              <w:pStyle w:val="TAL"/>
            </w:pPr>
          </w:p>
        </w:tc>
      </w:tr>
      <w:tr w:rsidR="00EF702B" w:rsidRPr="007065F4" w14:paraId="5C6E71C9" w14:textId="77777777" w:rsidTr="0036646A">
        <w:tc>
          <w:tcPr>
            <w:tcW w:w="4535" w:type="dxa"/>
          </w:tcPr>
          <w:p w14:paraId="3567159F"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4EB55378" w14:textId="77777777" w:rsidR="00EF702B" w:rsidRPr="007065F4" w:rsidRDefault="00EF702B" w:rsidP="0036646A">
            <w:pPr>
              <w:pStyle w:val="TAL"/>
              <w:rPr>
                <w:lang w:eastAsia="zh-TW"/>
              </w:rPr>
            </w:pPr>
            <w:r w:rsidRPr="007065F4">
              <w:t>1</w:t>
            </w:r>
          </w:p>
        </w:tc>
        <w:tc>
          <w:tcPr>
            <w:tcW w:w="1700" w:type="dxa"/>
          </w:tcPr>
          <w:p w14:paraId="1D501337" w14:textId="77777777" w:rsidR="00EF702B" w:rsidRPr="007065F4" w:rsidRDefault="00EF702B" w:rsidP="0036646A">
            <w:pPr>
              <w:pStyle w:val="TAL"/>
            </w:pPr>
          </w:p>
        </w:tc>
        <w:tc>
          <w:tcPr>
            <w:tcW w:w="1133" w:type="dxa"/>
          </w:tcPr>
          <w:p w14:paraId="23FDD8AF" w14:textId="77777777" w:rsidR="00EF702B" w:rsidRPr="007065F4" w:rsidRDefault="00EF702B" w:rsidP="0036646A">
            <w:pPr>
              <w:pStyle w:val="TAL"/>
            </w:pPr>
          </w:p>
        </w:tc>
      </w:tr>
      <w:tr w:rsidR="00EF702B" w:rsidRPr="007065F4" w14:paraId="11837C36" w14:textId="77777777" w:rsidTr="0036646A">
        <w:tc>
          <w:tcPr>
            <w:tcW w:w="4535" w:type="dxa"/>
          </w:tcPr>
          <w:p w14:paraId="14101F69"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4991CE7E" w14:textId="77777777" w:rsidR="00EF702B" w:rsidRPr="007065F4" w:rsidRDefault="00EF702B" w:rsidP="0036646A">
            <w:pPr>
              <w:pStyle w:val="TAL"/>
              <w:rPr>
                <w:lang w:eastAsia="zh-TW"/>
              </w:rPr>
            </w:pPr>
            <w:proofErr w:type="spellStart"/>
            <w:r w:rsidRPr="007065F4">
              <w:t>MeasObjectEUTRA</w:t>
            </w:r>
            <w:proofErr w:type="spellEnd"/>
            <w:r w:rsidRPr="007065F4">
              <w:t>-GENERIC(f1)</w:t>
            </w:r>
          </w:p>
        </w:tc>
        <w:tc>
          <w:tcPr>
            <w:tcW w:w="1700" w:type="dxa"/>
          </w:tcPr>
          <w:p w14:paraId="79AB9F52" w14:textId="77777777" w:rsidR="00EF702B" w:rsidRPr="007065F4" w:rsidRDefault="00EF702B" w:rsidP="0036646A">
            <w:pPr>
              <w:pStyle w:val="TAL"/>
            </w:pPr>
          </w:p>
        </w:tc>
        <w:tc>
          <w:tcPr>
            <w:tcW w:w="1133" w:type="dxa"/>
          </w:tcPr>
          <w:p w14:paraId="480C0E0A" w14:textId="77777777" w:rsidR="00EF702B" w:rsidRPr="007065F4" w:rsidRDefault="00EF702B" w:rsidP="0036646A">
            <w:pPr>
              <w:pStyle w:val="TAL"/>
            </w:pPr>
          </w:p>
        </w:tc>
      </w:tr>
      <w:tr w:rsidR="00EF702B" w:rsidRPr="007065F4" w14:paraId="1953DC03" w14:textId="77777777" w:rsidTr="0036646A">
        <w:tc>
          <w:tcPr>
            <w:tcW w:w="4535" w:type="dxa"/>
          </w:tcPr>
          <w:p w14:paraId="7C40F0A4"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625CB94A" w14:textId="77777777" w:rsidR="00EF702B" w:rsidRPr="007065F4" w:rsidRDefault="00EF702B" w:rsidP="0036646A">
            <w:pPr>
              <w:pStyle w:val="TAL"/>
              <w:rPr>
                <w:lang w:eastAsia="zh-TW"/>
              </w:rPr>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Pr>
          <w:p w14:paraId="1A3D3383" w14:textId="77777777" w:rsidR="00EF702B" w:rsidRPr="007065F4" w:rsidRDefault="00EF702B" w:rsidP="0036646A">
            <w:pPr>
              <w:pStyle w:val="TAL"/>
            </w:pPr>
          </w:p>
        </w:tc>
        <w:tc>
          <w:tcPr>
            <w:tcW w:w="1133" w:type="dxa"/>
          </w:tcPr>
          <w:p w14:paraId="38EDE415" w14:textId="77777777" w:rsidR="00EF702B" w:rsidRPr="007065F4" w:rsidRDefault="00EF702B" w:rsidP="0036646A">
            <w:pPr>
              <w:pStyle w:val="TAL"/>
            </w:pPr>
            <w:r w:rsidRPr="007065F4">
              <w:t>Band &gt; 64</w:t>
            </w:r>
          </w:p>
        </w:tc>
      </w:tr>
      <w:tr w:rsidR="00EF702B" w:rsidRPr="007065F4" w14:paraId="505CA66F" w14:textId="77777777" w:rsidTr="0036646A">
        <w:tc>
          <w:tcPr>
            <w:tcW w:w="4535" w:type="dxa"/>
          </w:tcPr>
          <w:p w14:paraId="412C2586" w14:textId="77777777" w:rsidR="00EF702B" w:rsidRPr="007065F4" w:rsidRDefault="00EF702B" w:rsidP="0036646A">
            <w:pPr>
              <w:pStyle w:val="TAL"/>
            </w:pPr>
            <w:r w:rsidRPr="007065F4">
              <w:t xml:space="preserve">    }</w:t>
            </w:r>
          </w:p>
        </w:tc>
        <w:tc>
          <w:tcPr>
            <w:tcW w:w="2267" w:type="dxa"/>
          </w:tcPr>
          <w:p w14:paraId="55A855A1" w14:textId="77777777" w:rsidR="00EF702B" w:rsidRPr="007065F4" w:rsidRDefault="00EF702B" w:rsidP="0036646A">
            <w:pPr>
              <w:pStyle w:val="TAL"/>
            </w:pPr>
          </w:p>
        </w:tc>
        <w:tc>
          <w:tcPr>
            <w:tcW w:w="1700" w:type="dxa"/>
          </w:tcPr>
          <w:p w14:paraId="35E9D40F" w14:textId="77777777" w:rsidR="00EF702B" w:rsidRPr="007065F4" w:rsidRDefault="00EF702B" w:rsidP="0036646A">
            <w:pPr>
              <w:pStyle w:val="TAL"/>
            </w:pPr>
          </w:p>
        </w:tc>
        <w:tc>
          <w:tcPr>
            <w:tcW w:w="1133" w:type="dxa"/>
          </w:tcPr>
          <w:p w14:paraId="667923BB" w14:textId="77777777" w:rsidR="00EF702B" w:rsidRPr="007065F4" w:rsidRDefault="00EF702B" w:rsidP="0036646A">
            <w:pPr>
              <w:pStyle w:val="TAL"/>
            </w:pPr>
          </w:p>
        </w:tc>
      </w:tr>
      <w:tr w:rsidR="00EF702B" w:rsidRPr="007065F4" w14:paraId="1DDD91C2" w14:textId="77777777" w:rsidTr="0036646A">
        <w:tc>
          <w:tcPr>
            <w:tcW w:w="4535" w:type="dxa"/>
          </w:tcPr>
          <w:p w14:paraId="0D69C093" w14:textId="77777777" w:rsidR="00EF702B" w:rsidRPr="007065F4" w:rsidRDefault="00EF702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2D0D8F7C" w14:textId="77777777" w:rsidR="00EF702B" w:rsidRPr="007065F4" w:rsidRDefault="00EF702B" w:rsidP="0036646A">
            <w:pPr>
              <w:pStyle w:val="TAL"/>
              <w:rPr>
                <w:lang w:eastAsia="zh-TW"/>
              </w:rPr>
            </w:pPr>
          </w:p>
        </w:tc>
        <w:tc>
          <w:tcPr>
            <w:tcW w:w="1700" w:type="dxa"/>
          </w:tcPr>
          <w:p w14:paraId="7C4657D8" w14:textId="77777777" w:rsidR="00EF702B" w:rsidRPr="007065F4" w:rsidRDefault="00EF702B" w:rsidP="0036646A">
            <w:pPr>
              <w:pStyle w:val="TAL"/>
            </w:pPr>
            <w:r w:rsidRPr="007065F4">
              <w:t>entry 2</w:t>
            </w:r>
          </w:p>
        </w:tc>
        <w:tc>
          <w:tcPr>
            <w:tcW w:w="1133" w:type="dxa"/>
          </w:tcPr>
          <w:p w14:paraId="31A4E478" w14:textId="77777777" w:rsidR="00EF702B" w:rsidRPr="007065F4" w:rsidRDefault="00EF702B" w:rsidP="0036646A">
            <w:pPr>
              <w:pStyle w:val="TAL"/>
            </w:pPr>
          </w:p>
        </w:tc>
      </w:tr>
      <w:tr w:rsidR="00EF702B" w:rsidRPr="007065F4" w14:paraId="4636BE55" w14:textId="77777777" w:rsidTr="0036646A">
        <w:tc>
          <w:tcPr>
            <w:tcW w:w="4535" w:type="dxa"/>
          </w:tcPr>
          <w:p w14:paraId="582D81DD"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64DBD293" w14:textId="77777777" w:rsidR="00EF702B" w:rsidRPr="007065F4" w:rsidRDefault="00EF702B" w:rsidP="0036646A">
            <w:pPr>
              <w:pStyle w:val="TAL"/>
            </w:pPr>
            <w:r w:rsidRPr="007065F4">
              <w:rPr>
                <w:lang w:eastAsia="zh-CN"/>
              </w:rPr>
              <w:t>IdMeasObject-NRf1</w:t>
            </w:r>
          </w:p>
        </w:tc>
        <w:tc>
          <w:tcPr>
            <w:tcW w:w="1700" w:type="dxa"/>
          </w:tcPr>
          <w:p w14:paraId="602A42B1" w14:textId="77777777" w:rsidR="00EF702B" w:rsidRPr="007065F4" w:rsidRDefault="00EF702B" w:rsidP="0036646A">
            <w:pPr>
              <w:pStyle w:val="TAL"/>
            </w:pPr>
          </w:p>
        </w:tc>
        <w:tc>
          <w:tcPr>
            <w:tcW w:w="1133" w:type="dxa"/>
          </w:tcPr>
          <w:p w14:paraId="504D72B7" w14:textId="77777777" w:rsidR="00EF702B" w:rsidRPr="007065F4" w:rsidRDefault="00EF702B" w:rsidP="0036646A">
            <w:pPr>
              <w:pStyle w:val="TAL"/>
            </w:pPr>
          </w:p>
        </w:tc>
      </w:tr>
      <w:tr w:rsidR="00EF702B" w:rsidRPr="007065F4" w14:paraId="13E8486E" w14:textId="77777777" w:rsidTr="0036646A">
        <w:tc>
          <w:tcPr>
            <w:tcW w:w="4535" w:type="dxa"/>
          </w:tcPr>
          <w:p w14:paraId="3D309347"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0B8EE0D0" w14:textId="77777777" w:rsidR="00EF702B" w:rsidRPr="007065F4" w:rsidRDefault="00EF702B" w:rsidP="0036646A">
            <w:pPr>
              <w:pStyle w:val="TAL"/>
            </w:pPr>
            <w:proofErr w:type="spellStart"/>
            <w:r w:rsidRPr="007065F4">
              <w:t>MeasObjectNR</w:t>
            </w:r>
            <w:proofErr w:type="spellEnd"/>
            <w:r w:rsidRPr="007065F4">
              <w:t>-GENERIC (NRf1)</w:t>
            </w:r>
          </w:p>
        </w:tc>
        <w:tc>
          <w:tcPr>
            <w:tcW w:w="1700" w:type="dxa"/>
          </w:tcPr>
          <w:p w14:paraId="03535320" w14:textId="77777777" w:rsidR="00EF702B" w:rsidRPr="007065F4" w:rsidRDefault="00EF702B" w:rsidP="0036646A">
            <w:pPr>
              <w:pStyle w:val="TAL"/>
            </w:pPr>
          </w:p>
        </w:tc>
        <w:tc>
          <w:tcPr>
            <w:tcW w:w="1133" w:type="dxa"/>
          </w:tcPr>
          <w:p w14:paraId="2EA891A6" w14:textId="77777777" w:rsidR="00EF702B" w:rsidRPr="007065F4" w:rsidRDefault="00EF702B" w:rsidP="0036646A">
            <w:pPr>
              <w:pStyle w:val="TAL"/>
            </w:pPr>
          </w:p>
        </w:tc>
      </w:tr>
      <w:tr w:rsidR="00EF702B" w:rsidRPr="007065F4" w14:paraId="7683BCE6" w14:textId="77777777" w:rsidTr="0036646A">
        <w:tc>
          <w:tcPr>
            <w:tcW w:w="4535" w:type="dxa"/>
          </w:tcPr>
          <w:p w14:paraId="512F5424" w14:textId="77777777" w:rsidR="00EF702B" w:rsidRPr="007065F4" w:rsidRDefault="00EF702B" w:rsidP="0036646A">
            <w:pPr>
              <w:pStyle w:val="TAL"/>
            </w:pPr>
            <w:r w:rsidRPr="007065F4">
              <w:t xml:space="preserve">    }</w:t>
            </w:r>
          </w:p>
        </w:tc>
        <w:tc>
          <w:tcPr>
            <w:tcW w:w="2267" w:type="dxa"/>
          </w:tcPr>
          <w:p w14:paraId="1FBBBB0D" w14:textId="77777777" w:rsidR="00EF702B" w:rsidRPr="007065F4" w:rsidRDefault="00EF702B" w:rsidP="0036646A">
            <w:pPr>
              <w:pStyle w:val="TAL"/>
            </w:pPr>
          </w:p>
        </w:tc>
        <w:tc>
          <w:tcPr>
            <w:tcW w:w="1700" w:type="dxa"/>
          </w:tcPr>
          <w:p w14:paraId="0003B0A0" w14:textId="77777777" w:rsidR="00EF702B" w:rsidRPr="007065F4" w:rsidRDefault="00EF702B" w:rsidP="0036646A">
            <w:pPr>
              <w:pStyle w:val="TAL"/>
            </w:pPr>
          </w:p>
        </w:tc>
        <w:tc>
          <w:tcPr>
            <w:tcW w:w="1133" w:type="dxa"/>
          </w:tcPr>
          <w:p w14:paraId="289BA7DE" w14:textId="77777777" w:rsidR="00EF702B" w:rsidRPr="007065F4" w:rsidRDefault="00EF702B" w:rsidP="0036646A">
            <w:pPr>
              <w:pStyle w:val="TAL"/>
            </w:pPr>
          </w:p>
        </w:tc>
      </w:tr>
      <w:tr w:rsidR="00EF702B" w:rsidRPr="007065F4" w14:paraId="160D1155" w14:textId="77777777" w:rsidTr="0036646A">
        <w:tc>
          <w:tcPr>
            <w:tcW w:w="4535" w:type="dxa"/>
          </w:tcPr>
          <w:p w14:paraId="36F2B5A2" w14:textId="77777777" w:rsidR="00EF702B" w:rsidRPr="007065F4" w:rsidRDefault="00EF702B" w:rsidP="0036646A">
            <w:pPr>
              <w:pStyle w:val="TAL"/>
            </w:pPr>
            <w:r w:rsidRPr="007065F4">
              <w:t xml:space="preserve">  }</w:t>
            </w:r>
          </w:p>
        </w:tc>
        <w:tc>
          <w:tcPr>
            <w:tcW w:w="2267" w:type="dxa"/>
          </w:tcPr>
          <w:p w14:paraId="182EE3A4" w14:textId="77777777" w:rsidR="00EF702B" w:rsidRPr="007065F4" w:rsidRDefault="00EF702B" w:rsidP="0036646A">
            <w:pPr>
              <w:pStyle w:val="TAL"/>
            </w:pPr>
          </w:p>
        </w:tc>
        <w:tc>
          <w:tcPr>
            <w:tcW w:w="1700" w:type="dxa"/>
          </w:tcPr>
          <w:p w14:paraId="59DFD19C" w14:textId="77777777" w:rsidR="00EF702B" w:rsidRPr="007065F4" w:rsidRDefault="00EF702B" w:rsidP="0036646A">
            <w:pPr>
              <w:pStyle w:val="TAL"/>
            </w:pPr>
          </w:p>
        </w:tc>
        <w:tc>
          <w:tcPr>
            <w:tcW w:w="1133" w:type="dxa"/>
          </w:tcPr>
          <w:p w14:paraId="7A792F00" w14:textId="77777777" w:rsidR="00EF702B" w:rsidRPr="007065F4" w:rsidRDefault="00EF702B" w:rsidP="0036646A">
            <w:pPr>
              <w:pStyle w:val="TAL"/>
            </w:pPr>
          </w:p>
        </w:tc>
      </w:tr>
      <w:tr w:rsidR="00EF702B" w:rsidRPr="007065F4" w14:paraId="1E2E123A" w14:textId="77777777" w:rsidTr="0036646A">
        <w:tc>
          <w:tcPr>
            <w:tcW w:w="4535" w:type="dxa"/>
          </w:tcPr>
          <w:p w14:paraId="0E5EA6F3" w14:textId="77777777" w:rsidR="00EF702B" w:rsidRPr="007065F4" w:rsidRDefault="00EF702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60376D2D" w14:textId="77777777" w:rsidR="00EF702B" w:rsidRPr="007065F4" w:rsidRDefault="00EF702B" w:rsidP="0036646A">
            <w:pPr>
              <w:pStyle w:val="TAL"/>
            </w:pPr>
            <w:r w:rsidRPr="007065F4">
              <w:t>1 entry</w:t>
            </w:r>
          </w:p>
        </w:tc>
        <w:tc>
          <w:tcPr>
            <w:tcW w:w="1700" w:type="dxa"/>
          </w:tcPr>
          <w:p w14:paraId="49643A54" w14:textId="77777777" w:rsidR="00EF702B" w:rsidRPr="007065F4" w:rsidRDefault="00EF702B" w:rsidP="0036646A">
            <w:pPr>
              <w:pStyle w:val="TAL"/>
            </w:pPr>
          </w:p>
        </w:tc>
        <w:tc>
          <w:tcPr>
            <w:tcW w:w="1133" w:type="dxa"/>
          </w:tcPr>
          <w:p w14:paraId="251E8055" w14:textId="77777777" w:rsidR="00EF702B" w:rsidRPr="007065F4" w:rsidRDefault="00EF702B" w:rsidP="0036646A">
            <w:pPr>
              <w:pStyle w:val="TAL"/>
            </w:pPr>
          </w:p>
        </w:tc>
      </w:tr>
      <w:tr w:rsidR="00EF702B" w:rsidRPr="007065F4" w14:paraId="57CE6EF7" w14:textId="77777777" w:rsidTr="0036646A">
        <w:tc>
          <w:tcPr>
            <w:tcW w:w="4535" w:type="dxa"/>
          </w:tcPr>
          <w:p w14:paraId="687DEA46" w14:textId="77777777" w:rsidR="00EF702B" w:rsidRPr="007065F4" w:rsidRDefault="00EF702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419169E7" w14:textId="77777777" w:rsidR="00EF702B" w:rsidRPr="007065F4" w:rsidRDefault="00EF702B" w:rsidP="0036646A">
            <w:pPr>
              <w:pStyle w:val="TAL"/>
            </w:pPr>
          </w:p>
        </w:tc>
        <w:tc>
          <w:tcPr>
            <w:tcW w:w="1700" w:type="dxa"/>
          </w:tcPr>
          <w:p w14:paraId="0298A108" w14:textId="77777777" w:rsidR="00EF702B" w:rsidRPr="007065F4" w:rsidRDefault="00EF702B" w:rsidP="0036646A">
            <w:pPr>
              <w:pStyle w:val="TAL"/>
            </w:pPr>
            <w:r w:rsidRPr="007065F4">
              <w:t>entry 1</w:t>
            </w:r>
          </w:p>
        </w:tc>
        <w:tc>
          <w:tcPr>
            <w:tcW w:w="1133" w:type="dxa"/>
          </w:tcPr>
          <w:p w14:paraId="346668C7" w14:textId="77777777" w:rsidR="00EF702B" w:rsidRPr="007065F4" w:rsidRDefault="00EF702B" w:rsidP="0036646A">
            <w:pPr>
              <w:pStyle w:val="TAL"/>
            </w:pPr>
          </w:p>
        </w:tc>
      </w:tr>
      <w:tr w:rsidR="00EF702B" w:rsidRPr="007065F4" w14:paraId="4534AE39" w14:textId="77777777" w:rsidTr="0036646A">
        <w:tc>
          <w:tcPr>
            <w:tcW w:w="4535" w:type="dxa"/>
            <w:tcBorders>
              <w:bottom w:val="single" w:sz="4" w:space="0" w:color="000000"/>
            </w:tcBorders>
          </w:tcPr>
          <w:p w14:paraId="2583CDF4" w14:textId="77777777" w:rsidR="00EF702B" w:rsidRPr="007065F4" w:rsidRDefault="00EF702B" w:rsidP="0036646A">
            <w:pPr>
              <w:pStyle w:val="TAL"/>
            </w:pPr>
            <w:r w:rsidRPr="007065F4">
              <w:t xml:space="preserve">      </w:t>
            </w:r>
            <w:proofErr w:type="spellStart"/>
            <w:r w:rsidRPr="007065F4">
              <w:t>reportConfigId</w:t>
            </w:r>
            <w:proofErr w:type="spellEnd"/>
          </w:p>
        </w:tc>
        <w:tc>
          <w:tcPr>
            <w:tcW w:w="2267" w:type="dxa"/>
          </w:tcPr>
          <w:p w14:paraId="4C80C369" w14:textId="77777777" w:rsidR="00EF702B" w:rsidRPr="007065F4" w:rsidRDefault="00EF702B" w:rsidP="0036646A">
            <w:pPr>
              <w:pStyle w:val="TAL"/>
            </w:pPr>
            <w:r w:rsidRPr="007065F4">
              <w:t>IdReportConfig-B</w:t>
            </w:r>
            <w:r w:rsidRPr="007065F4">
              <w:rPr>
                <w:lang w:eastAsia="zh-TW"/>
              </w:rPr>
              <w:t>2</w:t>
            </w:r>
            <w:r w:rsidRPr="007065F4">
              <w:t>-NR</w:t>
            </w:r>
          </w:p>
        </w:tc>
        <w:tc>
          <w:tcPr>
            <w:tcW w:w="1700" w:type="dxa"/>
          </w:tcPr>
          <w:p w14:paraId="02D56EB6" w14:textId="77777777" w:rsidR="00EF702B" w:rsidRPr="007065F4" w:rsidRDefault="00EF702B" w:rsidP="0036646A">
            <w:pPr>
              <w:pStyle w:val="TAL"/>
            </w:pPr>
          </w:p>
        </w:tc>
        <w:tc>
          <w:tcPr>
            <w:tcW w:w="1133" w:type="dxa"/>
          </w:tcPr>
          <w:p w14:paraId="5104EE3E" w14:textId="77777777" w:rsidR="00EF702B" w:rsidRPr="007065F4" w:rsidRDefault="00EF702B" w:rsidP="0036646A">
            <w:pPr>
              <w:pStyle w:val="TAL"/>
            </w:pPr>
          </w:p>
        </w:tc>
      </w:tr>
      <w:tr w:rsidR="00EF702B" w:rsidRPr="007065F4" w14:paraId="7D5EB196" w14:textId="77777777" w:rsidTr="0036646A">
        <w:tc>
          <w:tcPr>
            <w:tcW w:w="4535" w:type="dxa"/>
            <w:tcBorders>
              <w:bottom w:val="nil"/>
            </w:tcBorders>
          </w:tcPr>
          <w:p w14:paraId="110C8831" w14:textId="77777777" w:rsidR="00EF702B" w:rsidRPr="007065F4" w:rsidRDefault="00EF702B" w:rsidP="0036646A">
            <w:pPr>
              <w:pStyle w:val="TAL"/>
            </w:pPr>
            <w:r w:rsidRPr="007065F4">
              <w:t xml:space="preserve">      </w:t>
            </w:r>
            <w:proofErr w:type="spellStart"/>
            <w:r w:rsidRPr="007065F4">
              <w:t>reportConfig</w:t>
            </w:r>
            <w:proofErr w:type="spellEnd"/>
          </w:p>
        </w:tc>
        <w:tc>
          <w:tcPr>
            <w:tcW w:w="2267" w:type="dxa"/>
          </w:tcPr>
          <w:p w14:paraId="28D17E38" w14:textId="77777777" w:rsidR="00EF702B" w:rsidRPr="007065F4" w:rsidRDefault="00EF702B" w:rsidP="0036646A">
            <w:pPr>
              <w:pStyle w:val="TAL"/>
            </w:pPr>
            <w:r w:rsidRPr="007065F4">
              <w:t>ReportConfigInterRAT-B</w:t>
            </w:r>
            <w:r w:rsidRPr="007065F4">
              <w:rPr>
                <w:lang w:eastAsia="zh-TW"/>
              </w:rPr>
              <w:t>2</w:t>
            </w:r>
            <w:r w:rsidRPr="007065F4">
              <w:t>-NR-r15(-72, -85)</w:t>
            </w:r>
          </w:p>
        </w:tc>
        <w:tc>
          <w:tcPr>
            <w:tcW w:w="1700" w:type="dxa"/>
          </w:tcPr>
          <w:p w14:paraId="07E3E996" w14:textId="77777777" w:rsidR="00EF702B" w:rsidRPr="007065F4" w:rsidRDefault="00EF702B" w:rsidP="0036646A">
            <w:pPr>
              <w:pStyle w:val="TAL"/>
            </w:pPr>
          </w:p>
        </w:tc>
        <w:tc>
          <w:tcPr>
            <w:tcW w:w="1133" w:type="dxa"/>
          </w:tcPr>
          <w:p w14:paraId="4D84DEA8" w14:textId="77777777" w:rsidR="00EF702B" w:rsidRPr="007065F4" w:rsidRDefault="00EF702B" w:rsidP="0036646A">
            <w:pPr>
              <w:pStyle w:val="TAL"/>
            </w:pPr>
            <w:r w:rsidRPr="007065F4">
              <w:rPr>
                <w:lang w:eastAsia="zh-TW"/>
              </w:rPr>
              <w:t>FR1</w:t>
            </w:r>
          </w:p>
        </w:tc>
      </w:tr>
      <w:tr w:rsidR="00EF702B" w:rsidRPr="007065F4" w14:paraId="67FE8AD6" w14:textId="77777777" w:rsidTr="0036646A">
        <w:tc>
          <w:tcPr>
            <w:tcW w:w="4535" w:type="dxa"/>
            <w:tcBorders>
              <w:top w:val="nil"/>
            </w:tcBorders>
          </w:tcPr>
          <w:p w14:paraId="34CFD089" w14:textId="77777777" w:rsidR="00EF702B" w:rsidRPr="007065F4" w:rsidRDefault="00EF702B" w:rsidP="0036646A">
            <w:pPr>
              <w:pStyle w:val="TAL"/>
            </w:pPr>
          </w:p>
        </w:tc>
        <w:tc>
          <w:tcPr>
            <w:tcW w:w="2267" w:type="dxa"/>
          </w:tcPr>
          <w:p w14:paraId="237FFA27" w14:textId="77777777" w:rsidR="00EF702B" w:rsidRPr="007065F4" w:rsidRDefault="00EF702B" w:rsidP="0036646A">
            <w:pPr>
              <w:pStyle w:val="TAL"/>
            </w:pPr>
            <w:r w:rsidRPr="007065F4">
              <w:t>ReportConfigInterRAT-B</w:t>
            </w:r>
            <w:r w:rsidRPr="007065F4">
              <w:rPr>
                <w:lang w:eastAsia="zh-TW"/>
              </w:rPr>
              <w:t>2</w:t>
            </w:r>
            <w:r w:rsidRPr="007065F4">
              <w:t>-NR-r15(FFS, FFS)</w:t>
            </w:r>
          </w:p>
        </w:tc>
        <w:tc>
          <w:tcPr>
            <w:tcW w:w="1700" w:type="dxa"/>
          </w:tcPr>
          <w:p w14:paraId="7FAC7099" w14:textId="77777777" w:rsidR="00EF702B" w:rsidRPr="007065F4" w:rsidRDefault="00EF702B" w:rsidP="0036646A">
            <w:pPr>
              <w:pStyle w:val="TAL"/>
            </w:pPr>
          </w:p>
        </w:tc>
        <w:tc>
          <w:tcPr>
            <w:tcW w:w="1133" w:type="dxa"/>
          </w:tcPr>
          <w:p w14:paraId="156893E6" w14:textId="77777777" w:rsidR="00EF702B" w:rsidRPr="007065F4" w:rsidRDefault="00EF702B" w:rsidP="0036646A">
            <w:pPr>
              <w:pStyle w:val="TAL"/>
              <w:rPr>
                <w:lang w:eastAsia="zh-TW"/>
              </w:rPr>
            </w:pPr>
            <w:r w:rsidRPr="007065F4">
              <w:rPr>
                <w:lang w:eastAsia="zh-TW"/>
              </w:rPr>
              <w:t>FR2</w:t>
            </w:r>
          </w:p>
        </w:tc>
      </w:tr>
      <w:tr w:rsidR="00EF702B" w:rsidRPr="007065F4" w14:paraId="3A5DEF65" w14:textId="77777777" w:rsidTr="0036646A">
        <w:tc>
          <w:tcPr>
            <w:tcW w:w="4535" w:type="dxa"/>
          </w:tcPr>
          <w:p w14:paraId="2B211AFF" w14:textId="77777777" w:rsidR="00EF702B" w:rsidRPr="007065F4" w:rsidRDefault="00EF702B" w:rsidP="0036646A">
            <w:pPr>
              <w:pStyle w:val="TAL"/>
            </w:pPr>
            <w:r w:rsidRPr="007065F4">
              <w:t xml:space="preserve">    }</w:t>
            </w:r>
          </w:p>
        </w:tc>
        <w:tc>
          <w:tcPr>
            <w:tcW w:w="2267" w:type="dxa"/>
          </w:tcPr>
          <w:p w14:paraId="301567A7" w14:textId="77777777" w:rsidR="00EF702B" w:rsidRPr="007065F4" w:rsidRDefault="00EF702B" w:rsidP="0036646A">
            <w:pPr>
              <w:pStyle w:val="TAL"/>
            </w:pPr>
          </w:p>
        </w:tc>
        <w:tc>
          <w:tcPr>
            <w:tcW w:w="1700" w:type="dxa"/>
          </w:tcPr>
          <w:p w14:paraId="4036424B" w14:textId="77777777" w:rsidR="00EF702B" w:rsidRPr="007065F4" w:rsidRDefault="00EF702B" w:rsidP="0036646A">
            <w:pPr>
              <w:pStyle w:val="TAL"/>
            </w:pPr>
          </w:p>
        </w:tc>
        <w:tc>
          <w:tcPr>
            <w:tcW w:w="1133" w:type="dxa"/>
          </w:tcPr>
          <w:p w14:paraId="7C99FBCD" w14:textId="77777777" w:rsidR="00EF702B" w:rsidRPr="007065F4" w:rsidRDefault="00EF702B" w:rsidP="0036646A">
            <w:pPr>
              <w:pStyle w:val="TAL"/>
            </w:pPr>
          </w:p>
        </w:tc>
      </w:tr>
      <w:tr w:rsidR="00EF702B" w:rsidRPr="007065F4" w14:paraId="6F6B1643" w14:textId="77777777" w:rsidTr="0036646A">
        <w:tc>
          <w:tcPr>
            <w:tcW w:w="4535" w:type="dxa"/>
          </w:tcPr>
          <w:p w14:paraId="40B5BC59" w14:textId="77777777" w:rsidR="00EF702B" w:rsidRPr="007065F4" w:rsidRDefault="00EF702B" w:rsidP="0036646A">
            <w:pPr>
              <w:pStyle w:val="TAL"/>
            </w:pPr>
            <w:r w:rsidRPr="007065F4">
              <w:t xml:space="preserve">  }</w:t>
            </w:r>
          </w:p>
        </w:tc>
        <w:tc>
          <w:tcPr>
            <w:tcW w:w="2267" w:type="dxa"/>
          </w:tcPr>
          <w:p w14:paraId="17078730" w14:textId="77777777" w:rsidR="00EF702B" w:rsidRPr="007065F4" w:rsidRDefault="00EF702B" w:rsidP="0036646A">
            <w:pPr>
              <w:pStyle w:val="TAL"/>
            </w:pPr>
          </w:p>
        </w:tc>
        <w:tc>
          <w:tcPr>
            <w:tcW w:w="1700" w:type="dxa"/>
          </w:tcPr>
          <w:p w14:paraId="16DA02A6" w14:textId="77777777" w:rsidR="00EF702B" w:rsidRPr="007065F4" w:rsidRDefault="00EF702B" w:rsidP="0036646A">
            <w:pPr>
              <w:pStyle w:val="TAL"/>
            </w:pPr>
          </w:p>
        </w:tc>
        <w:tc>
          <w:tcPr>
            <w:tcW w:w="1133" w:type="dxa"/>
          </w:tcPr>
          <w:p w14:paraId="44A45559" w14:textId="77777777" w:rsidR="00EF702B" w:rsidRPr="007065F4" w:rsidRDefault="00EF702B" w:rsidP="0036646A">
            <w:pPr>
              <w:pStyle w:val="TAL"/>
            </w:pPr>
          </w:p>
        </w:tc>
      </w:tr>
      <w:tr w:rsidR="00EF702B" w:rsidRPr="007065F4" w14:paraId="2C07FAAD" w14:textId="77777777" w:rsidTr="0036646A">
        <w:tc>
          <w:tcPr>
            <w:tcW w:w="4535" w:type="dxa"/>
          </w:tcPr>
          <w:p w14:paraId="7A420DDC" w14:textId="77777777" w:rsidR="00EF702B" w:rsidRPr="007065F4" w:rsidRDefault="00EF702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531AA523" w14:textId="77777777" w:rsidR="00EF702B" w:rsidRPr="007065F4" w:rsidRDefault="00EF702B" w:rsidP="0036646A">
            <w:pPr>
              <w:pStyle w:val="TAL"/>
            </w:pPr>
            <w:r w:rsidRPr="007065F4">
              <w:t>1 entry</w:t>
            </w:r>
          </w:p>
        </w:tc>
        <w:tc>
          <w:tcPr>
            <w:tcW w:w="1700" w:type="dxa"/>
          </w:tcPr>
          <w:p w14:paraId="403DFF10" w14:textId="77777777" w:rsidR="00EF702B" w:rsidRPr="007065F4" w:rsidRDefault="00EF702B" w:rsidP="0036646A">
            <w:pPr>
              <w:pStyle w:val="TAL"/>
            </w:pPr>
          </w:p>
        </w:tc>
        <w:tc>
          <w:tcPr>
            <w:tcW w:w="1133" w:type="dxa"/>
          </w:tcPr>
          <w:p w14:paraId="256EF05E" w14:textId="77777777" w:rsidR="00EF702B" w:rsidRPr="007065F4" w:rsidRDefault="00EF702B" w:rsidP="0036646A">
            <w:pPr>
              <w:pStyle w:val="TAL"/>
            </w:pPr>
          </w:p>
        </w:tc>
      </w:tr>
      <w:tr w:rsidR="00EF702B" w:rsidRPr="007065F4" w14:paraId="3C6736D2" w14:textId="77777777" w:rsidTr="0036646A">
        <w:tc>
          <w:tcPr>
            <w:tcW w:w="4535" w:type="dxa"/>
          </w:tcPr>
          <w:p w14:paraId="49287EFC" w14:textId="77777777" w:rsidR="00EF702B" w:rsidRPr="007065F4" w:rsidRDefault="00EF702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319C75F8" w14:textId="77777777" w:rsidR="00EF702B" w:rsidRPr="007065F4" w:rsidRDefault="00EF702B" w:rsidP="0036646A">
            <w:pPr>
              <w:pStyle w:val="TAL"/>
            </w:pPr>
          </w:p>
        </w:tc>
        <w:tc>
          <w:tcPr>
            <w:tcW w:w="1700" w:type="dxa"/>
          </w:tcPr>
          <w:p w14:paraId="5A667E90" w14:textId="77777777" w:rsidR="00EF702B" w:rsidRPr="007065F4" w:rsidRDefault="00EF702B" w:rsidP="0036646A">
            <w:pPr>
              <w:pStyle w:val="TAL"/>
            </w:pPr>
            <w:r w:rsidRPr="007065F4">
              <w:t>entry 1</w:t>
            </w:r>
          </w:p>
        </w:tc>
        <w:tc>
          <w:tcPr>
            <w:tcW w:w="1133" w:type="dxa"/>
          </w:tcPr>
          <w:p w14:paraId="2912417E" w14:textId="77777777" w:rsidR="00EF702B" w:rsidRPr="007065F4" w:rsidRDefault="00EF702B" w:rsidP="0036646A">
            <w:pPr>
              <w:pStyle w:val="TAL"/>
            </w:pPr>
          </w:p>
        </w:tc>
      </w:tr>
      <w:tr w:rsidR="00EF702B" w:rsidRPr="007065F4" w14:paraId="39AD4B6B" w14:textId="77777777" w:rsidTr="0036646A">
        <w:tc>
          <w:tcPr>
            <w:tcW w:w="4535" w:type="dxa"/>
          </w:tcPr>
          <w:p w14:paraId="5EAEEB08" w14:textId="77777777" w:rsidR="00EF702B" w:rsidRPr="007065F4" w:rsidRDefault="00EF702B" w:rsidP="0036646A">
            <w:pPr>
              <w:pStyle w:val="TAL"/>
            </w:pPr>
            <w:r w:rsidRPr="007065F4">
              <w:t xml:space="preserve">      </w:t>
            </w:r>
            <w:proofErr w:type="spellStart"/>
            <w:r w:rsidRPr="007065F4">
              <w:t>measId</w:t>
            </w:r>
            <w:proofErr w:type="spellEnd"/>
          </w:p>
        </w:tc>
        <w:tc>
          <w:tcPr>
            <w:tcW w:w="2267" w:type="dxa"/>
          </w:tcPr>
          <w:p w14:paraId="777B7C74" w14:textId="77777777" w:rsidR="00EF702B" w:rsidRPr="007065F4" w:rsidRDefault="00EF702B" w:rsidP="0036646A">
            <w:pPr>
              <w:pStyle w:val="TAL"/>
            </w:pPr>
            <w:r w:rsidRPr="007065F4">
              <w:t>1</w:t>
            </w:r>
          </w:p>
        </w:tc>
        <w:tc>
          <w:tcPr>
            <w:tcW w:w="1700" w:type="dxa"/>
          </w:tcPr>
          <w:p w14:paraId="57625338" w14:textId="77777777" w:rsidR="00EF702B" w:rsidRPr="007065F4" w:rsidRDefault="00EF702B" w:rsidP="0036646A">
            <w:pPr>
              <w:pStyle w:val="TAL"/>
            </w:pPr>
          </w:p>
        </w:tc>
        <w:tc>
          <w:tcPr>
            <w:tcW w:w="1133" w:type="dxa"/>
          </w:tcPr>
          <w:p w14:paraId="721F6687" w14:textId="77777777" w:rsidR="00EF702B" w:rsidRPr="007065F4" w:rsidRDefault="00EF702B" w:rsidP="0036646A">
            <w:pPr>
              <w:pStyle w:val="TAL"/>
            </w:pPr>
          </w:p>
        </w:tc>
      </w:tr>
      <w:tr w:rsidR="00EF702B" w:rsidRPr="007065F4" w14:paraId="7FFD7C7C" w14:textId="77777777" w:rsidTr="0036646A">
        <w:tc>
          <w:tcPr>
            <w:tcW w:w="4535" w:type="dxa"/>
          </w:tcPr>
          <w:p w14:paraId="483323CF"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6CF1912A" w14:textId="77777777" w:rsidR="00EF702B" w:rsidRPr="007065F4" w:rsidRDefault="00EF702B" w:rsidP="0036646A">
            <w:pPr>
              <w:pStyle w:val="TAL"/>
            </w:pPr>
            <w:r w:rsidRPr="007065F4">
              <w:rPr>
                <w:lang w:eastAsia="zh-CN"/>
              </w:rPr>
              <w:t>IdMeasObject-NRf1</w:t>
            </w:r>
          </w:p>
        </w:tc>
        <w:tc>
          <w:tcPr>
            <w:tcW w:w="1700" w:type="dxa"/>
          </w:tcPr>
          <w:p w14:paraId="0A5AF7B7" w14:textId="77777777" w:rsidR="00EF702B" w:rsidRPr="007065F4" w:rsidRDefault="00EF702B" w:rsidP="0036646A">
            <w:pPr>
              <w:pStyle w:val="TAL"/>
            </w:pPr>
          </w:p>
        </w:tc>
        <w:tc>
          <w:tcPr>
            <w:tcW w:w="1133" w:type="dxa"/>
          </w:tcPr>
          <w:p w14:paraId="5EDDD9E8" w14:textId="77777777" w:rsidR="00EF702B" w:rsidRPr="007065F4" w:rsidRDefault="00EF702B" w:rsidP="0036646A">
            <w:pPr>
              <w:pStyle w:val="TAL"/>
            </w:pPr>
          </w:p>
        </w:tc>
      </w:tr>
      <w:tr w:rsidR="00EF702B" w:rsidRPr="007065F4" w14:paraId="76D74835" w14:textId="77777777" w:rsidTr="0036646A">
        <w:tc>
          <w:tcPr>
            <w:tcW w:w="4535" w:type="dxa"/>
          </w:tcPr>
          <w:p w14:paraId="3A9D8DC5" w14:textId="77777777" w:rsidR="00EF702B" w:rsidRPr="007065F4" w:rsidRDefault="00EF702B" w:rsidP="0036646A">
            <w:pPr>
              <w:pStyle w:val="TAL"/>
            </w:pPr>
            <w:r w:rsidRPr="007065F4">
              <w:t xml:space="preserve">      </w:t>
            </w:r>
            <w:proofErr w:type="spellStart"/>
            <w:r w:rsidRPr="007065F4">
              <w:t>reportConfigId</w:t>
            </w:r>
            <w:proofErr w:type="spellEnd"/>
          </w:p>
        </w:tc>
        <w:tc>
          <w:tcPr>
            <w:tcW w:w="2267" w:type="dxa"/>
          </w:tcPr>
          <w:p w14:paraId="4954879F" w14:textId="77777777" w:rsidR="00EF702B" w:rsidRPr="007065F4" w:rsidRDefault="00EF702B" w:rsidP="0036646A">
            <w:pPr>
              <w:pStyle w:val="TAL"/>
            </w:pPr>
            <w:r w:rsidRPr="007065F4">
              <w:t>IdReportConfig-B</w:t>
            </w:r>
            <w:r w:rsidRPr="007065F4">
              <w:rPr>
                <w:lang w:eastAsia="zh-TW"/>
              </w:rPr>
              <w:t>2</w:t>
            </w:r>
            <w:r w:rsidRPr="007065F4">
              <w:t>-NR</w:t>
            </w:r>
          </w:p>
        </w:tc>
        <w:tc>
          <w:tcPr>
            <w:tcW w:w="1700" w:type="dxa"/>
          </w:tcPr>
          <w:p w14:paraId="4AE3BC6C" w14:textId="77777777" w:rsidR="00EF702B" w:rsidRPr="007065F4" w:rsidRDefault="00EF702B" w:rsidP="0036646A">
            <w:pPr>
              <w:pStyle w:val="TAL"/>
            </w:pPr>
          </w:p>
        </w:tc>
        <w:tc>
          <w:tcPr>
            <w:tcW w:w="1133" w:type="dxa"/>
          </w:tcPr>
          <w:p w14:paraId="1DC05706" w14:textId="77777777" w:rsidR="00EF702B" w:rsidRPr="007065F4" w:rsidRDefault="00EF702B" w:rsidP="0036646A">
            <w:pPr>
              <w:pStyle w:val="TAL"/>
            </w:pPr>
          </w:p>
        </w:tc>
      </w:tr>
      <w:tr w:rsidR="00EF702B" w:rsidRPr="007065F4" w14:paraId="33019B65" w14:textId="77777777" w:rsidTr="0036646A">
        <w:tc>
          <w:tcPr>
            <w:tcW w:w="4535" w:type="dxa"/>
          </w:tcPr>
          <w:p w14:paraId="3BFA20F3" w14:textId="77777777" w:rsidR="00EF702B" w:rsidRPr="007065F4" w:rsidRDefault="00EF702B" w:rsidP="0036646A">
            <w:pPr>
              <w:pStyle w:val="TAL"/>
            </w:pPr>
            <w:r w:rsidRPr="007065F4">
              <w:t xml:space="preserve">    }</w:t>
            </w:r>
          </w:p>
        </w:tc>
        <w:tc>
          <w:tcPr>
            <w:tcW w:w="2267" w:type="dxa"/>
          </w:tcPr>
          <w:p w14:paraId="05CEE252" w14:textId="77777777" w:rsidR="00EF702B" w:rsidRPr="007065F4" w:rsidRDefault="00EF702B" w:rsidP="0036646A">
            <w:pPr>
              <w:pStyle w:val="TAL"/>
            </w:pPr>
          </w:p>
        </w:tc>
        <w:tc>
          <w:tcPr>
            <w:tcW w:w="1700" w:type="dxa"/>
          </w:tcPr>
          <w:p w14:paraId="6CCD27AC" w14:textId="77777777" w:rsidR="00EF702B" w:rsidRPr="007065F4" w:rsidRDefault="00EF702B" w:rsidP="0036646A">
            <w:pPr>
              <w:pStyle w:val="TAL"/>
            </w:pPr>
          </w:p>
        </w:tc>
        <w:tc>
          <w:tcPr>
            <w:tcW w:w="1133" w:type="dxa"/>
          </w:tcPr>
          <w:p w14:paraId="1577E10E" w14:textId="77777777" w:rsidR="00EF702B" w:rsidRPr="007065F4" w:rsidRDefault="00EF702B" w:rsidP="0036646A">
            <w:pPr>
              <w:pStyle w:val="TAL"/>
            </w:pPr>
          </w:p>
        </w:tc>
      </w:tr>
      <w:tr w:rsidR="00EF702B" w:rsidRPr="007065F4" w14:paraId="15C602CB" w14:textId="77777777" w:rsidTr="0036646A">
        <w:tc>
          <w:tcPr>
            <w:tcW w:w="4535" w:type="dxa"/>
          </w:tcPr>
          <w:p w14:paraId="5FB34C34" w14:textId="77777777" w:rsidR="00EF702B" w:rsidRPr="007065F4" w:rsidRDefault="00EF702B" w:rsidP="0036646A">
            <w:pPr>
              <w:pStyle w:val="TAL"/>
            </w:pPr>
            <w:r w:rsidRPr="007065F4">
              <w:t xml:space="preserve">  }</w:t>
            </w:r>
          </w:p>
        </w:tc>
        <w:tc>
          <w:tcPr>
            <w:tcW w:w="2267" w:type="dxa"/>
          </w:tcPr>
          <w:p w14:paraId="7C7F50E9" w14:textId="77777777" w:rsidR="00EF702B" w:rsidRPr="007065F4" w:rsidRDefault="00EF702B" w:rsidP="0036646A">
            <w:pPr>
              <w:pStyle w:val="TAL"/>
            </w:pPr>
          </w:p>
        </w:tc>
        <w:tc>
          <w:tcPr>
            <w:tcW w:w="1700" w:type="dxa"/>
          </w:tcPr>
          <w:p w14:paraId="3B4FFBAC" w14:textId="77777777" w:rsidR="00EF702B" w:rsidRPr="007065F4" w:rsidRDefault="00EF702B" w:rsidP="0036646A">
            <w:pPr>
              <w:pStyle w:val="TAL"/>
            </w:pPr>
          </w:p>
        </w:tc>
        <w:tc>
          <w:tcPr>
            <w:tcW w:w="1133" w:type="dxa"/>
          </w:tcPr>
          <w:p w14:paraId="0676C73C" w14:textId="77777777" w:rsidR="00EF702B" w:rsidRPr="007065F4" w:rsidRDefault="00EF702B" w:rsidP="0036646A">
            <w:pPr>
              <w:pStyle w:val="TAL"/>
            </w:pPr>
          </w:p>
        </w:tc>
      </w:tr>
      <w:tr w:rsidR="00EF702B" w:rsidRPr="007065F4" w14:paraId="433EA6AB" w14:textId="77777777" w:rsidTr="0036646A">
        <w:tc>
          <w:tcPr>
            <w:tcW w:w="4535" w:type="dxa"/>
          </w:tcPr>
          <w:p w14:paraId="6865EFD9" w14:textId="77777777" w:rsidR="00EF702B" w:rsidRPr="007065F4" w:rsidRDefault="00EF702B" w:rsidP="0036646A">
            <w:pPr>
              <w:pStyle w:val="TAL"/>
            </w:pPr>
            <w:r w:rsidRPr="007065F4">
              <w:t xml:space="preserve">  </w:t>
            </w:r>
            <w:proofErr w:type="spellStart"/>
            <w:r w:rsidRPr="007065F4">
              <w:t>quantityConfig</w:t>
            </w:r>
            <w:proofErr w:type="spellEnd"/>
          </w:p>
        </w:tc>
        <w:tc>
          <w:tcPr>
            <w:tcW w:w="2267" w:type="dxa"/>
          </w:tcPr>
          <w:p w14:paraId="29AF4A53" w14:textId="77777777" w:rsidR="00EF702B" w:rsidRPr="007065F4" w:rsidRDefault="00EF702B" w:rsidP="0036646A">
            <w:pPr>
              <w:pStyle w:val="TAL"/>
            </w:pPr>
            <w:proofErr w:type="spellStart"/>
            <w:r w:rsidRPr="007065F4">
              <w:t>QuantityConfig</w:t>
            </w:r>
            <w:proofErr w:type="spellEnd"/>
            <w:r w:rsidRPr="007065F4">
              <w:t>-DEFAULT</w:t>
            </w:r>
          </w:p>
        </w:tc>
        <w:tc>
          <w:tcPr>
            <w:tcW w:w="1700" w:type="dxa"/>
          </w:tcPr>
          <w:p w14:paraId="44C31A9C" w14:textId="77777777" w:rsidR="00EF702B" w:rsidRPr="007065F4" w:rsidRDefault="00EF702B" w:rsidP="0036646A">
            <w:pPr>
              <w:pStyle w:val="TAL"/>
            </w:pPr>
          </w:p>
        </w:tc>
        <w:tc>
          <w:tcPr>
            <w:tcW w:w="1133" w:type="dxa"/>
          </w:tcPr>
          <w:p w14:paraId="0BE09EF4" w14:textId="77777777" w:rsidR="00EF702B" w:rsidRPr="007065F4" w:rsidRDefault="00EF702B" w:rsidP="0036646A">
            <w:pPr>
              <w:pStyle w:val="TAL"/>
            </w:pPr>
          </w:p>
        </w:tc>
      </w:tr>
      <w:tr w:rsidR="00EF702B" w:rsidRPr="007065F4" w14:paraId="5F517515" w14:textId="77777777" w:rsidTr="0036646A">
        <w:tc>
          <w:tcPr>
            <w:tcW w:w="4535" w:type="dxa"/>
          </w:tcPr>
          <w:p w14:paraId="558CD885" w14:textId="77777777" w:rsidR="00EF702B" w:rsidRPr="007065F4" w:rsidRDefault="00EF702B" w:rsidP="0036646A">
            <w:pPr>
              <w:pStyle w:val="TAL"/>
            </w:pPr>
            <w:r w:rsidRPr="007065F4">
              <w:t xml:space="preserve">  </w:t>
            </w:r>
            <w:proofErr w:type="spellStart"/>
            <w:r w:rsidRPr="007065F4">
              <w:t>measGapConfig</w:t>
            </w:r>
            <w:proofErr w:type="spellEnd"/>
          </w:p>
        </w:tc>
        <w:tc>
          <w:tcPr>
            <w:tcW w:w="2267" w:type="dxa"/>
          </w:tcPr>
          <w:p w14:paraId="175B3D76" w14:textId="77777777" w:rsidR="00EF702B" w:rsidRPr="007065F4" w:rsidRDefault="00EF702B" w:rsidP="0036646A">
            <w:pPr>
              <w:pStyle w:val="TAL"/>
            </w:pPr>
            <w:proofErr w:type="spellStart"/>
            <w:r w:rsidRPr="007065F4">
              <w:t>MeasGapConfig</w:t>
            </w:r>
            <w:proofErr w:type="spellEnd"/>
          </w:p>
        </w:tc>
        <w:tc>
          <w:tcPr>
            <w:tcW w:w="1700" w:type="dxa"/>
          </w:tcPr>
          <w:p w14:paraId="225194DC" w14:textId="77777777" w:rsidR="00EF702B" w:rsidRPr="007065F4" w:rsidRDefault="00EF702B" w:rsidP="0036646A">
            <w:pPr>
              <w:pStyle w:val="TAL"/>
            </w:pPr>
          </w:p>
        </w:tc>
        <w:tc>
          <w:tcPr>
            <w:tcW w:w="1133" w:type="dxa"/>
          </w:tcPr>
          <w:p w14:paraId="2EC89038" w14:textId="77777777" w:rsidR="00EF702B" w:rsidRPr="007065F4" w:rsidRDefault="00EF702B" w:rsidP="0036646A">
            <w:pPr>
              <w:pStyle w:val="TAL"/>
            </w:pPr>
          </w:p>
        </w:tc>
      </w:tr>
      <w:tr w:rsidR="00EF702B" w:rsidRPr="007065F4" w14:paraId="55678CDC" w14:textId="77777777" w:rsidTr="0036646A">
        <w:tc>
          <w:tcPr>
            <w:tcW w:w="4535" w:type="dxa"/>
          </w:tcPr>
          <w:p w14:paraId="53057E12" w14:textId="77777777" w:rsidR="00EF702B" w:rsidRPr="007065F4" w:rsidRDefault="00EF702B" w:rsidP="0036646A">
            <w:pPr>
              <w:pStyle w:val="TAL"/>
            </w:pPr>
            <w:r w:rsidRPr="007065F4">
              <w:t xml:space="preserve">  measObjectToAddModList-v9e</w:t>
            </w:r>
            <w:proofErr w:type="gramStart"/>
            <w:r w:rsidRPr="007065F4">
              <w:t>0  SEQUENCE</w:t>
            </w:r>
            <w:proofErr w:type="gramEnd"/>
            <w:r w:rsidRPr="007065F4">
              <w:t xml:space="preserve"> (SIZE (1..maxObjectId)) OF MeasObjectToAddMod-v9e0 {</w:t>
            </w:r>
          </w:p>
        </w:tc>
        <w:tc>
          <w:tcPr>
            <w:tcW w:w="2267" w:type="dxa"/>
          </w:tcPr>
          <w:p w14:paraId="14C25168" w14:textId="77777777" w:rsidR="00EF702B" w:rsidRPr="007065F4" w:rsidRDefault="00EF702B" w:rsidP="0036646A">
            <w:pPr>
              <w:pStyle w:val="TAL"/>
            </w:pPr>
            <w:r w:rsidRPr="007065F4">
              <w:t>1 entry</w:t>
            </w:r>
          </w:p>
        </w:tc>
        <w:tc>
          <w:tcPr>
            <w:tcW w:w="1700" w:type="dxa"/>
          </w:tcPr>
          <w:p w14:paraId="7DB9C697" w14:textId="77777777" w:rsidR="00EF702B" w:rsidRPr="007065F4" w:rsidRDefault="00EF702B" w:rsidP="0036646A">
            <w:pPr>
              <w:pStyle w:val="TAL"/>
            </w:pPr>
          </w:p>
        </w:tc>
        <w:tc>
          <w:tcPr>
            <w:tcW w:w="1133" w:type="dxa"/>
          </w:tcPr>
          <w:p w14:paraId="5B047774" w14:textId="77777777" w:rsidR="00EF702B" w:rsidRPr="007065F4" w:rsidRDefault="00EF702B" w:rsidP="0036646A">
            <w:pPr>
              <w:pStyle w:val="TAL"/>
            </w:pPr>
            <w:r w:rsidRPr="007065F4">
              <w:t>Band &gt; 64</w:t>
            </w:r>
          </w:p>
        </w:tc>
      </w:tr>
      <w:tr w:rsidR="00EF702B" w:rsidRPr="007065F4" w14:paraId="197B8C46" w14:textId="77777777" w:rsidTr="0036646A">
        <w:tc>
          <w:tcPr>
            <w:tcW w:w="4535" w:type="dxa"/>
          </w:tcPr>
          <w:p w14:paraId="0093A719" w14:textId="77777777" w:rsidR="00EF702B" w:rsidRPr="007065F4" w:rsidRDefault="00EF702B" w:rsidP="0036646A">
            <w:pPr>
              <w:pStyle w:val="TAL"/>
            </w:pPr>
            <w:r w:rsidRPr="007065F4">
              <w:t xml:space="preserve">    MeasObjectToAddMod-v9e0[1] SEQUENCE {</w:t>
            </w:r>
          </w:p>
        </w:tc>
        <w:tc>
          <w:tcPr>
            <w:tcW w:w="2267" w:type="dxa"/>
          </w:tcPr>
          <w:p w14:paraId="3B7E0F06" w14:textId="77777777" w:rsidR="00EF702B" w:rsidRPr="007065F4" w:rsidRDefault="00EF702B" w:rsidP="0036646A">
            <w:pPr>
              <w:pStyle w:val="TAL"/>
            </w:pPr>
          </w:p>
        </w:tc>
        <w:tc>
          <w:tcPr>
            <w:tcW w:w="1700" w:type="dxa"/>
          </w:tcPr>
          <w:p w14:paraId="6E1321B5" w14:textId="77777777" w:rsidR="00EF702B" w:rsidRPr="007065F4" w:rsidRDefault="00EF702B" w:rsidP="0036646A">
            <w:pPr>
              <w:pStyle w:val="TAL"/>
            </w:pPr>
            <w:r w:rsidRPr="007065F4">
              <w:t>entry 1</w:t>
            </w:r>
          </w:p>
        </w:tc>
        <w:tc>
          <w:tcPr>
            <w:tcW w:w="1133" w:type="dxa"/>
          </w:tcPr>
          <w:p w14:paraId="6F0121D3" w14:textId="77777777" w:rsidR="00EF702B" w:rsidRPr="007065F4" w:rsidRDefault="00EF702B" w:rsidP="0036646A">
            <w:pPr>
              <w:pStyle w:val="TAL"/>
            </w:pPr>
          </w:p>
        </w:tc>
      </w:tr>
      <w:tr w:rsidR="00EF702B" w:rsidRPr="007065F4" w14:paraId="78A48D94" w14:textId="77777777" w:rsidTr="0036646A">
        <w:tc>
          <w:tcPr>
            <w:tcW w:w="4535" w:type="dxa"/>
          </w:tcPr>
          <w:p w14:paraId="33C10D35" w14:textId="77777777" w:rsidR="00EF702B" w:rsidRPr="007065F4" w:rsidRDefault="00EF702B" w:rsidP="0036646A">
            <w:pPr>
              <w:pStyle w:val="TAL"/>
            </w:pPr>
            <w:r w:rsidRPr="007065F4">
              <w:t xml:space="preserve">      measObjectEUTRA-v9e0 SEQUENCE {</w:t>
            </w:r>
          </w:p>
        </w:tc>
        <w:tc>
          <w:tcPr>
            <w:tcW w:w="2267" w:type="dxa"/>
          </w:tcPr>
          <w:p w14:paraId="10247170" w14:textId="77777777" w:rsidR="00EF702B" w:rsidRPr="007065F4" w:rsidRDefault="00EF702B" w:rsidP="0036646A">
            <w:pPr>
              <w:pStyle w:val="TAL"/>
            </w:pPr>
          </w:p>
        </w:tc>
        <w:tc>
          <w:tcPr>
            <w:tcW w:w="1700" w:type="dxa"/>
          </w:tcPr>
          <w:p w14:paraId="61209E97" w14:textId="77777777" w:rsidR="00EF702B" w:rsidRPr="007065F4" w:rsidRDefault="00EF702B" w:rsidP="0036646A">
            <w:pPr>
              <w:pStyle w:val="TAL"/>
            </w:pPr>
          </w:p>
        </w:tc>
        <w:tc>
          <w:tcPr>
            <w:tcW w:w="1133" w:type="dxa"/>
          </w:tcPr>
          <w:p w14:paraId="3B70FCF1" w14:textId="77777777" w:rsidR="00EF702B" w:rsidRPr="007065F4" w:rsidRDefault="00EF702B" w:rsidP="0036646A">
            <w:pPr>
              <w:pStyle w:val="TAL"/>
            </w:pPr>
          </w:p>
        </w:tc>
      </w:tr>
      <w:tr w:rsidR="00EF702B" w:rsidRPr="007065F4" w14:paraId="0D0B3458" w14:textId="77777777" w:rsidTr="0036646A">
        <w:tc>
          <w:tcPr>
            <w:tcW w:w="4535" w:type="dxa"/>
          </w:tcPr>
          <w:p w14:paraId="5BD85369" w14:textId="77777777" w:rsidR="00EF702B" w:rsidRPr="007065F4" w:rsidRDefault="00EF702B" w:rsidP="0036646A">
            <w:pPr>
              <w:pStyle w:val="TAL"/>
            </w:pPr>
            <w:r w:rsidRPr="007065F4">
              <w:t xml:space="preserve">        carrierFreq-v9e0</w:t>
            </w:r>
          </w:p>
        </w:tc>
        <w:tc>
          <w:tcPr>
            <w:tcW w:w="2267" w:type="dxa"/>
          </w:tcPr>
          <w:p w14:paraId="1504CBAC" w14:textId="77777777" w:rsidR="00EF702B" w:rsidRPr="007065F4" w:rsidRDefault="00EF702B" w:rsidP="0036646A">
            <w:pPr>
              <w:pStyle w:val="TAL"/>
            </w:pPr>
            <w:r w:rsidRPr="007065F4">
              <w:t>Same downlink EARFCN as used for f1</w:t>
            </w:r>
          </w:p>
        </w:tc>
        <w:tc>
          <w:tcPr>
            <w:tcW w:w="1700" w:type="dxa"/>
          </w:tcPr>
          <w:p w14:paraId="740647DE" w14:textId="77777777" w:rsidR="00EF702B" w:rsidRPr="007065F4" w:rsidRDefault="00EF702B" w:rsidP="0036646A">
            <w:pPr>
              <w:pStyle w:val="TAL"/>
            </w:pPr>
          </w:p>
        </w:tc>
        <w:tc>
          <w:tcPr>
            <w:tcW w:w="1133" w:type="dxa"/>
          </w:tcPr>
          <w:p w14:paraId="30000D4E" w14:textId="77777777" w:rsidR="00EF702B" w:rsidRPr="007065F4" w:rsidRDefault="00EF702B" w:rsidP="0036646A">
            <w:pPr>
              <w:pStyle w:val="TAL"/>
            </w:pPr>
          </w:p>
        </w:tc>
      </w:tr>
      <w:tr w:rsidR="00EF702B" w:rsidRPr="007065F4" w14:paraId="500EEA7C" w14:textId="77777777" w:rsidTr="0036646A">
        <w:tc>
          <w:tcPr>
            <w:tcW w:w="4535" w:type="dxa"/>
          </w:tcPr>
          <w:p w14:paraId="01E3C0A1" w14:textId="77777777" w:rsidR="00EF702B" w:rsidRPr="007065F4" w:rsidRDefault="00EF702B" w:rsidP="0036646A">
            <w:pPr>
              <w:pStyle w:val="TAL"/>
            </w:pPr>
            <w:r w:rsidRPr="007065F4">
              <w:t xml:space="preserve">      }</w:t>
            </w:r>
          </w:p>
        </w:tc>
        <w:tc>
          <w:tcPr>
            <w:tcW w:w="2267" w:type="dxa"/>
          </w:tcPr>
          <w:p w14:paraId="19619DDB" w14:textId="77777777" w:rsidR="00EF702B" w:rsidRPr="007065F4" w:rsidRDefault="00EF702B" w:rsidP="0036646A">
            <w:pPr>
              <w:pStyle w:val="TAL"/>
            </w:pPr>
          </w:p>
        </w:tc>
        <w:tc>
          <w:tcPr>
            <w:tcW w:w="1700" w:type="dxa"/>
          </w:tcPr>
          <w:p w14:paraId="50F1AB55" w14:textId="77777777" w:rsidR="00EF702B" w:rsidRPr="007065F4" w:rsidRDefault="00EF702B" w:rsidP="0036646A">
            <w:pPr>
              <w:pStyle w:val="TAL"/>
            </w:pPr>
          </w:p>
        </w:tc>
        <w:tc>
          <w:tcPr>
            <w:tcW w:w="1133" w:type="dxa"/>
          </w:tcPr>
          <w:p w14:paraId="6246C560" w14:textId="77777777" w:rsidR="00EF702B" w:rsidRPr="007065F4" w:rsidRDefault="00EF702B" w:rsidP="0036646A">
            <w:pPr>
              <w:pStyle w:val="TAL"/>
            </w:pPr>
          </w:p>
        </w:tc>
      </w:tr>
      <w:tr w:rsidR="00EF702B" w:rsidRPr="007065F4" w14:paraId="3CE9277F" w14:textId="77777777" w:rsidTr="0036646A">
        <w:tc>
          <w:tcPr>
            <w:tcW w:w="4535" w:type="dxa"/>
          </w:tcPr>
          <w:p w14:paraId="6746857D" w14:textId="77777777" w:rsidR="00EF702B" w:rsidRPr="007065F4" w:rsidRDefault="00EF702B" w:rsidP="0036646A">
            <w:pPr>
              <w:pStyle w:val="TAL"/>
            </w:pPr>
            <w:r w:rsidRPr="007065F4">
              <w:t xml:space="preserve">    }</w:t>
            </w:r>
          </w:p>
        </w:tc>
        <w:tc>
          <w:tcPr>
            <w:tcW w:w="2267" w:type="dxa"/>
          </w:tcPr>
          <w:p w14:paraId="177C0293" w14:textId="77777777" w:rsidR="00EF702B" w:rsidRPr="007065F4" w:rsidRDefault="00EF702B" w:rsidP="0036646A">
            <w:pPr>
              <w:pStyle w:val="TAL"/>
            </w:pPr>
          </w:p>
        </w:tc>
        <w:tc>
          <w:tcPr>
            <w:tcW w:w="1700" w:type="dxa"/>
          </w:tcPr>
          <w:p w14:paraId="0B7B860A" w14:textId="77777777" w:rsidR="00EF702B" w:rsidRPr="007065F4" w:rsidRDefault="00EF702B" w:rsidP="0036646A">
            <w:pPr>
              <w:pStyle w:val="TAL"/>
            </w:pPr>
          </w:p>
        </w:tc>
        <w:tc>
          <w:tcPr>
            <w:tcW w:w="1133" w:type="dxa"/>
          </w:tcPr>
          <w:p w14:paraId="1CD1EFCC" w14:textId="77777777" w:rsidR="00EF702B" w:rsidRPr="007065F4" w:rsidRDefault="00EF702B" w:rsidP="0036646A">
            <w:pPr>
              <w:pStyle w:val="TAL"/>
            </w:pPr>
          </w:p>
        </w:tc>
      </w:tr>
      <w:tr w:rsidR="00EF702B" w:rsidRPr="007065F4" w14:paraId="02A7E268" w14:textId="77777777" w:rsidTr="0036646A">
        <w:tc>
          <w:tcPr>
            <w:tcW w:w="4535" w:type="dxa"/>
          </w:tcPr>
          <w:p w14:paraId="579D0A6D" w14:textId="77777777" w:rsidR="00EF702B" w:rsidRPr="007065F4" w:rsidRDefault="00EF702B" w:rsidP="0036646A">
            <w:pPr>
              <w:pStyle w:val="TAL"/>
            </w:pPr>
            <w:r w:rsidRPr="007065F4">
              <w:t xml:space="preserve">  }</w:t>
            </w:r>
          </w:p>
        </w:tc>
        <w:tc>
          <w:tcPr>
            <w:tcW w:w="2267" w:type="dxa"/>
          </w:tcPr>
          <w:p w14:paraId="3EA5E8E4" w14:textId="77777777" w:rsidR="00EF702B" w:rsidRPr="007065F4" w:rsidRDefault="00EF702B" w:rsidP="0036646A">
            <w:pPr>
              <w:pStyle w:val="TAL"/>
            </w:pPr>
          </w:p>
        </w:tc>
        <w:tc>
          <w:tcPr>
            <w:tcW w:w="1700" w:type="dxa"/>
          </w:tcPr>
          <w:p w14:paraId="7DE43EE0" w14:textId="77777777" w:rsidR="00EF702B" w:rsidRPr="007065F4" w:rsidRDefault="00EF702B" w:rsidP="0036646A">
            <w:pPr>
              <w:pStyle w:val="TAL"/>
            </w:pPr>
          </w:p>
        </w:tc>
        <w:tc>
          <w:tcPr>
            <w:tcW w:w="1133" w:type="dxa"/>
          </w:tcPr>
          <w:p w14:paraId="384D2597" w14:textId="77777777" w:rsidR="00EF702B" w:rsidRPr="007065F4" w:rsidRDefault="00EF702B" w:rsidP="0036646A">
            <w:pPr>
              <w:pStyle w:val="TAL"/>
            </w:pPr>
          </w:p>
        </w:tc>
      </w:tr>
      <w:tr w:rsidR="00EF702B" w:rsidRPr="007065F4" w14:paraId="35CC74D4" w14:textId="77777777" w:rsidTr="0036646A">
        <w:tc>
          <w:tcPr>
            <w:tcW w:w="4535" w:type="dxa"/>
          </w:tcPr>
          <w:p w14:paraId="7DA56D5E" w14:textId="77777777" w:rsidR="00EF702B" w:rsidRPr="007065F4" w:rsidRDefault="00EF702B" w:rsidP="0036646A">
            <w:pPr>
              <w:pStyle w:val="TAL"/>
            </w:pPr>
            <w:r w:rsidRPr="007065F4">
              <w:t>}</w:t>
            </w:r>
          </w:p>
        </w:tc>
        <w:tc>
          <w:tcPr>
            <w:tcW w:w="2267" w:type="dxa"/>
          </w:tcPr>
          <w:p w14:paraId="4E61BB31" w14:textId="77777777" w:rsidR="00EF702B" w:rsidRPr="007065F4" w:rsidRDefault="00EF702B" w:rsidP="0036646A">
            <w:pPr>
              <w:pStyle w:val="TAL"/>
            </w:pPr>
          </w:p>
        </w:tc>
        <w:tc>
          <w:tcPr>
            <w:tcW w:w="1700" w:type="dxa"/>
          </w:tcPr>
          <w:p w14:paraId="165723F1" w14:textId="77777777" w:rsidR="00EF702B" w:rsidRPr="007065F4" w:rsidRDefault="00EF702B" w:rsidP="0036646A">
            <w:pPr>
              <w:pStyle w:val="TAL"/>
            </w:pPr>
          </w:p>
        </w:tc>
        <w:tc>
          <w:tcPr>
            <w:tcW w:w="1133" w:type="dxa"/>
          </w:tcPr>
          <w:p w14:paraId="280A7F90" w14:textId="77777777" w:rsidR="00EF702B" w:rsidRPr="007065F4" w:rsidRDefault="00EF702B" w:rsidP="0036646A">
            <w:pPr>
              <w:pStyle w:val="TAL"/>
            </w:pPr>
          </w:p>
        </w:tc>
      </w:tr>
    </w:tbl>
    <w:p w14:paraId="7FAAC7B9" w14:textId="77777777" w:rsidR="00EF702B" w:rsidRPr="007065F4" w:rsidRDefault="00EF702B" w:rsidP="00EF702B">
      <w:pPr>
        <w:rPr>
          <w:lang w:eastAsia="zh-TW"/>
        </w:rPr>
      </w:pPr>
    </w:p>
    <w:p w14:paraId="55BCF4D3" w14:textId="77777777" w:rsidR="00EF702B" w:rsidRPr="007065F4" w:rsidRDefault="00EF702B" w:rsidP="00EF702B">
      <w:pPr>
        <w:pStyle w:val="TH"/>
      </w:pPr>
      <w:r w:rsidRPr="007065F4">
        <w:lastRenderedPageBreak/>
        <w:t xml:space="preserve">Table 8.2.3.12.1.3.3-3: </w:t>
      </w:r>
      <w:proofErr w:type="spellStart"/>
      <w:r w:rsidRPr="007065F4">
        <w:rPr>
          <w:i/>
        </w:rPr>
        <w:t>QuantityConfig</w:t>
      </w:r>
      <w:proofErr w:type="spellEnd"/>
      <w:r w:rsidRPr="007065F4">
        <w:rPr>
          <w:i/>
        </w:rPr>
        <w:t>-DEFAULT</w:t>
      </w:r>
      <w:r w:rsidRPr="007065F4">
        <w:t xml:space="preserve"> (Table 8.2.3.12.1.3.3-</w:t>
      </w:r>
      <w:r w:rsidRPr="007065F4">
        <w:rPr>
          <w:lang w:eastAsia="zh-TW"/>
        </w:rPr>
        <w:t>2</w:t>
      </w:r>
      <w:r w:rsidRPr="007065F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71A25EED" w14:textId="77777777" w:rsidTr="0036646A">
        <w:tc>
          <w:tcPr>
            <w:tcW w:w="9635" w:type="dxa"/>
            <w:gridSpan w:val="4"/>
          </w:tcPr>
          <w:p w14:paraId="4D091CCA" w14:textId="77777777" w:rsidR="00EF702B" w:rsidRPr="007065F4" w:rsidRDefault="00EF702B" w:rsidP="0036646A">
            <w:pPr>
              <w:pStyle w:val="TAL"/>
            </w:pPr>
            <w:r>
              <w:t>Derivation Path: TS 36.</w:t>
            </w:r>
            <w:r w:rsidRPr="007065F4">
              <w:t>508 [7], Table 4.6.6-3A</w:t>
            </w:r>
          </w:p>
        </w:tc>
      </w:tr>
      <w:tr w:rsidR="00EF702B" w:rsidRPr="007065F4" w14:paraId="2C38EB43" w14:textId="77777777" w:rsidTr="0036646A">
        <w:tc>
          <w:tcPr>
            <w:tcW w:w="4535" w:type="dxa"/>
          </w:tcPr>
          <w:p w14:paraId="7D20995D" w14:textId="77777777" w:rsidR="00EF702B" w:rsidRPr="007065F4" w:rsidRDefault="00EF702B" w:rsidP="0036646A">
            <w:pPr>
              <w:pStyle w:val="TAH"/>
            </w:pPr>
            <w:r w:rsidRPr="007065F4">
              <w:t>Information Element</w:t>
            </w:r>
          </w:p>
        </w:tc>
        <w:tc>
          <w:tcPr>
            <w:tcW w:w="2267" w:type="dxa"/>
          </w:tcPr>
          <w:p w14:paraId="66A87AF2" w14:textId="77777777" w:rsidR="00EF702B" w:rsidRPr="007065F4" w:rsidRDefault="00EF702B" w:rsidP="0036646A">
            <w:pPr>
              <w:pStyle w:val="TAH"/>
            </w:pPr>
            <w:r w:rsidRPr="007065F4">
              <w:t>Value/remark</w:t>
            </w:r>
          </w:p>
        </w:tc>
        <w:tc>
          <w:tcPr>
            <w:tcW w:w="1700" w:type="dxa"/>
          </w:tcPr>
          <w:p w14:paraId="688180FC" w14:textId="77777777" w:rsidR="00EF702B" w:rsidRPr="007065F4" w:rsidRDefault="00EF702B" w:rsidP="0036646A">
            <w:pPr>
              <w:pStyle w:val="TAH"/>
            </w:pPr>
            <w:r w:rsidRPr="007065F4">
              <w:t>Comment</w:t>
            </w:r>
          </w:p>
        </w:tc>
        <w:tc>
          <w:tcPr>
            <w:tcW w:w="1133" w:type="dxa"/>
          </w:tcPr>
          <w:p w14:paraId="4B3E330A" w14:textId="77777777" w:rsidR="00EF702B" w:rsidRPr="007065F4" w:rsidRDefault="00EF702B" w:rsidP="0036646A">
            <w:pPr>
              <w:pStyle w:val="TAH"/>
            </w:pPr>
            <w:r w:rsidRPr="007065F4">
              <w:t>Condition</w:t>
            </w:r>
          </w:p>
        </w:tc>
      </w:tr>
      <w:tr w:rsidR="00EF702B" w:rsidRPr="007065F4" w14:paraId="17A0438E" w14:textId="77777777" w:rsidTr="0036646A">
        <w:tc>
          <w:tcPr>
            <w:tcW w:w="4535" w:type="dxa"/>
          </w:tcPr>
          <w:p w14:paraId="1EA64102" w14:textId="77777777" w:rsidR="00EF702B" w:rsidRPr="007065F4" w:rsidRDefault="00EF702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6B18B122" w14:textId="77777777" w:rsidR="00EF702B" w:rsidRPr="007065F4" w:rsidRDefault="00EF702B" w:rsidP="0036646A">
            <w:pPr>
              <w:pStyle w:val="TAL"/>
            </w:pPr>
          </w:p>
        </w:tc>
        <w:tc>
          <w:tcPr>
            <w:tcW w:w="1700" w:type="dxa"/>
          </w:tcPr>
          <w:p w14:paraId="2D50432A" w14:textId="77777777" w:rsidR="00EF702B" w:rsidRPr="007065F4" w:rsidRDefault="00EF702B" w:rsidP="0036646A">
            <w:pPr>
              <w:pStyle w:val="TAL"/>
            </w:pPr>
          </w:p>
        </w:tc>
        <w:tc>
          <w:tcPr>
            <w:tcW w:w="1133" w:type="dxa"/>
          </w:tcPr>
          <w:p w14:paraId="7B2D659D" w14:textId="77777777" w:rsidR="00EF702B" w:rsidRPr="007065F4" w:rsidRDefault="00EF702B" w:rsidP="0036646A">
            <w:pPr>
              <w:pStyle w:val="TAL"/>
            </w:pPr>
          </w:p>
        </w:tc>
      </w:tr>
      <w:tr w:rsidR="00EF702B" w:rsidRPr="007065F4" w14:paraId="3A92CB05" w14:textId="77777777" w:rsidTr="0036646A">
        <w:tc>
          <w:tcPr>
            <w:tcW w:w="4535" w:type="dxa"/>
          </w:tcPr>
          <w:p w14:paraId="7A4C5A73" w14:textId="77777777" w:rsidR="00EF702B" w:rsidRPr="007065F4" w:rsidRDefault="00EF702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5E36F300" w14:textId="77777777" w:rsidR="00EF702B" w:rsidRPr="007065F4" w:rsidRDefault="00EF702B" w:rsidP="0036646A">
            <w:pPr>
              <w:pStyle w:val="TAL"/>
            </w:pPr>
            <w:r w:rsidRPr="007065F4">
              <w:t>1 entry</w:t>
            </w:r>
          </w:p>
        </w:tc>
        <w:tc>
          <w:tcPr>
            <w:tcW w:w="1700" w:type="dxa"/>
          </w:tcPr>
          <w:p w14:paraId="7D151F56" w14:textId="77777777" w:rsidR="00EF702B" w:rsidRPr="007065F4" w:rsidRDefault="00EF702B" w:rsidP="0036646A">
            <w:pPr>
              <w:pStyle w:val="TAL"/>
            </w:pPr>
          </w:p>
        </w:tc>
        <w:tc>
          <w:tcPr>
            <w:tcW w:w="1133" w:type="dxa"/>
          </w:tcPr>
          <w:p w14:paraId="2E602C5E" w14:textId="77777777" w:rsidR="00EF702B" w:rsidRPr="007065F4" w:rsidRDefault="00EF702B" w:rsidP="0036646A">
            <w:pPr>
              <w:pStyle w:val="TAL"/>
            </w:pPr>
          </w:p>
        </w:tc>
      </w:tr>
      <w:tr w:rsidR="00EF702B" w:rsidRPr="007065F4" w14:paraId="2FE13B78" w14:textId="77777777" w:rsidTr="0036646A">
        <w:tc>
          <w:tcPr>
            <w:tcW w:w="4535" w:type="dxa"/>
          </w:tcPr>
          <w:p w14:paraId="2C83537D" w14:textId="77777777" w:rsidR="00EF702B" w:rsidRPr="007065F4" w:rsidRDefault="00EF702B" w:rsidP="0036646A">
            <w:pPr>
              <w:pStyle w:val="TAL"/>
            </w:pPr>
            <w:r w:rsidRPr="007065F4">
              <w:t xml:space="preserve">    QuantityConfigNR-r15[1] SEQUENCE {</w:t>
            </w:r>
          </w:p>
        </w:tc>
        <w:tc>
          <w:tcPr>
            <w:tcW w:w="2267" w:type="dxa"/>
          </w:tcPr>
          <w:p w14:paraId="45269FA0" w14:textId="77777777" w:rsidR="00EF702B" w:rsidRPr="007065F4" w:rsidRDefault="00EF702B" w:rsidP="0036646A">
            <w:pPr>
              <w:pStyle w:val="TAL"/>
            </w:pPr>
          </w:p>
        </w:tc>
        <w:tc>
          <w:tcPr>
            <w:tcW w:w="1700" w:type="dxa"/>
          </w:tcPr>
          <w:p w14:paraId="75C6A652" w14:textId="77777777" w:rsidR="00EF702B" w:rsidRPr="007065F4" w:rsidRDefault="00EF702B" w:rsidP="0036646A">
            <w:pPr>
              <w:pStyle w:val="TAL"/>
            </w:pPr>
            <w:r w:rsidRPr="007065F4">
              <w:t>entry 1</w:t>
            </w:r>
          </w:p>
        </w:tc>
        <w:tc>
          <w:tcPr>
            <w:tcW w:w="1133" w:type="dxa"/>
          </w:tcPr>
          <w:p w14:paraId="60E798E4" w14:textId="77777777" w:rsidR="00EF702B" w:rsidRPr="007065F4" w:rsidRDefault="00EF702B" w:rsidP="0036646A">
            <w:pPr>
              <w:pStyle w:val="TAL"/>
            </w:pPr>
          </w:p>
        </w:tc>
      </w:tr>
      <w:tr w:rsidR="00EF702B" w:rsidRPr="007065F4" w14:paraId="288DCE93" w14:textId="77777777" w:rsidTr="0036646A">
        <w:tc>
          <w:tcPr>
            <w:tcW w:w="4535" w:type="dxa"/>
          </w:tcPr>
          <w:p w14:paraId="6EB33FDC" w14:textId="77777777" w:rsidR="00EF702B" w:rsidRPr="007065F4" w:rsidRDefault="00EF702B" w:rsidP="0036646A">
            <w:pPr>
              <w:pStyle w:val="TAL"/>
            </w:pPr>
            <w:r w:rsidRPr="007065F4">
              <w:t xml:space="preserve">      measQuantityCellNR-r15 SEQUENCE {</w:t>
            </w:r>
          </w:p>
        </w:tc>
        <w:tc>
          <w:tcPr>
            <w:tcW w:w="2267" w:type="dxa"/>
          </w:tcPr>
          <w:p w14:paraId="6DA5CFE2" w14:textId="77777777" w:rsidR="00EF702B" w:rsidRPr="007065F4" w:rsidRDefault="00EF702B" w:rsidP="0036646A">
            <w:pPr>
              <w:pStyle w:val="TAL"/>
            </w:pPr>
          </w:p>
        </w:tc>
        <w:tc>
          <w:tcPr>
            <w:tcW w:w="1700" w:type="dxa"/>
          </w:tcPr>
          <w:p w14:paraId="0D24FFC6" w14:textId="77777777" w:rsidR="00EF702B" w:rsidRPr="007065F4" w:rsidRDefault="00EF702B" w:rsidP="0036646A">
            <w:pPr>
              <w:pStyle w:val="TAL"/>
            </w:pPr>
          </w:p>
        </w:tc>
        <w:tc>
          <w:tcPr>
            <w:tcW w:w="1133" w:type="dxa"/>
          </w:tcPr>
          <w:p w14:paraId="5F750D58" w14:textId="77777777" w:rsidR="00EF702B" w:rsidRPr="007065F4" w:rsidRDefault="00EF702B" w:rsidP="0036646A">
            <w:pPr>
              <w:pStyle w:val="TAL"/>
            </w:pPr>
          </w:p>
        </w:tc>
      </w:tr>
      <w:tr w:rsidR="00EF702B" w:rsidRPr="007065F4" w14:paraId="62125AF3" w14:textId="77777777" w:rsidTr="0036646A">
        <w:tc>
          <w:tcPr>
            <w:tcW w:w="4535" w:type="dxa"/>
            <w:shd w:val="clear" w:color="auto" w:fill="auto"/>
          </w:tcPr>
          <w:p w14:paraId="633A9C91" w14:textId="77777777" w:rsidR="00EF702B" w:rsidRPr="007065F4" w:rsidRDefault="00EF702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5A95453C" w14:textId="77777777" w:rsidR="00EF702B" w:rsidRPr="007065F4" w:rsidRDefault="00EF702B" w:rsidP="0036646A">
            <w:pPr>
              <w:pStyle w:val="TAL"/>
              <w:rPr>
                <w:lang w:eastAsia="zh-TW"/>
              </w:rPr>
            </w:pPr>
            <w:r w:rsidRPr="007065F4">
              <w:t>fc0</w:t>
            </w:r>
          </w:p>
        </w:tc>
        <w:tc>
          <w:tcPr>
            <w:tcW w:w="1700" w:type="dxa"/>
            <w:shd w:val="clear" w:color="auto" w:fill="auto"/>
          </w:tcPr>
          <w:p w14:paraId="2B8DF17B" w14:textId="77777777" w:rsidR="00EF702B" w:rsidRPr="007065F4" w:rsidRDefault="00EF702B" w:rsidP="0036646A">
            <w:pPr>
              <w:pStyle w:val="TAL"/>
              <w:rPr>
                <w:lang w:eastAsia="zh-CN"/>
              </w:rPr>
            </w:pPr>
          </w:p>
        </w:tc>
        <w:tc>
          <w:tcPr>
            <w:tcW w:w="1133" w:type="dxa"/>
            <w:shd w:val="clear" w:color="auto" w:fill="auto"/>
          </w:tcPr>
          <w:p w14:paraId="7F75B79F" w14:textId="77777777" w:rsidR="00EF702B" w:rsidRPr="007065F4" w:rsidRDefault="00EF702B" w:rsidP="0036646A">
            <w:pPr>
              <w:pStyle w:val="TAL"/>
              <w:rPr>
                <w:lang w:eastAsia="zh-CN"/>
              </w:rPr>
            </w:pPr>
          </w:p>
        </w:tc>
      </w:tr>
      <w:tr w:rsidR="00EF702B" w:rsidRPr="007065F4" w14:paraId="2045EFDB" w14:textId="77777777" w:rsidTr="0036646A">
        <w:tc>
          <w:tcPr>
            <w:tcW w:w="4535" w:type="dxa"/>
            <w:shd w:val="clear" w:color="auto" w:fill="auto"/>
          </w:tcPr>
          <w:p w14:paraId="753816C8" w14:textId="77777777" w:rsidR="00EF702B" w:rsidRPr="007065F4" w:rsidRDefault="00EF702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03CEF630" w14:textId="77777777" w:rsidR="00EF702B" w:rsidRPr="007065F4" w:rsidRDefault="00EF702B" w:rsidP="0036646A">
            <w:pPr>
              <w:pStyle w:val="TAL"/>
              <w:rPr>
                <w:lang w:eastAsia="zh-TW"/>
              </w:rPr>
            </w:pPr>
            <w:r w:rsidRPr="007065F4">
              <w:rPr>
                <w:lang w:eastAsia="zh-CN"/>
              </w:rPr>
              <w:t>fc</w:t>
            </w:r>
            <w:r w:rsidRPr="007065F4">
              <w:rPr>
                <w:lang w:eastAsia="zh-TW"/>
              </w:rPr>
              <w:t>0</w:t>
            </w:r>
          </w:p>
        </w:tc>
        <w:tc>
          <w:tcPr>
            <w:tcW w:w="1700" w:type="dxa"/>
            <w:shd w:val="clear" w:color="auto" w:fill="auto"/>
          </w:tcPr>
          <w:p w14:paraId="35C748E9" w14:textId="77777777" w:rsidR="00EF702B" w:rsidRPr="007065F4" w:rsidRDefault="00EF702B" w:rsidP="0036646A">
            <w:pPr>
              <w:pStyle w:val="TAL"/>
              <w:rPr>
                <w:lang w:eastAsia="zh-CN"/>
              </w:rPr>
            </w:pPr>
          </w:p>
        </w:tc>
        <w:tc>
          <w:tcPr>
            <w:tcW w:w="1133" w:type="dxa"/>
            <w:shd w:val="clear" w:color="auto" w:fill="auto"/>
          </w:tcPr>
          <w:p w14:paraId="3944D256" w14:textId="77777777" w:rsidR="00EF702B" w:rsidRPr="007065F4" w:rsidRDefault="00EF702B" w:rsidP="0036646A">
            <w:pPr>
              <w:pStyle w:val="TAL"/>
            </w:pPr>
          </w:p>
        </w:tc>
      </w:tr>
      <w:tr w:rsidR="00EF702B" w:rsidRPr="007065F4" w14:paraId="24D4EA74" w14:textId="77777777" w:rsidTr="0036646A">
        <w:tc>
          <w:tcPr>
            <w:tcW w:w="4535" w:type="dxa"/>
            <w:shd w:val="clear" w:color="auto" w:fill="auto"/>
          </w:tcPr>
          <w:p w14:paraId="360F6A65" w14:textId="77777777" w:rsidR="00EF702B" w:rsidRPr="007065F4" w:rsidRDefault="00EF702B" w:rsidP="0036646A">
            <w:pPr>
              <w:pStyle w:val="TAL"/>
              <w:rPr>
                <w:lang w:eastAsia="zh-CN"/>
              </w:rPr>
            </w:pPr>
            <w:r w:rsidRPr="007065F4">
              <w:rPr>
                <w:lang w:eastAsia="zh-CN"/>
              </w:rPr>
              <w:t xml:space="preserve">        filterCoefficient-SINR-r13</w:t>
            </w:r>
          </w:p>
        </w:tc>
        <w:tc>
          <w:tcPr>
            <w:tcW w:w="2267" w:type="dxa"/>
            <w:shd w:val="clear" w:color="auto" w:fill="auto"/>
          </w:tcPr>
          <w:p w14:paraId="08716343" w14:textId="77777777" w:rsidR="00EF702B" w:rsidRPr="007065F4" w:rsidRDefault="00EF702B" w:rsidP="0036646A">
            <w:pPr>
              <w:pStyle w:val="TAL"/>
              <w:rPr>
                <w:lang w:eastAsia="zh-CN"/>
              </w:rPr>
            </w:pPr>
            <w:r w:rsidRPr="007065F4">
              <w:rPr>
                <w:lang w:eastAsia="zh-CN"/>
              </w:rPr>
              <w:t>fc0</w:t>
            </w:r>
          </w:p>
        </w:tc>
        <w:tc>
          <w:tcPr>
            <w:tcW w:w="1700" w:type="dxa"/>
            <w:shd w:val="clear" w:color="auto" w:fill="auto"/>
          </w:tcPr>
          <w:p w14:paraId="00F9A828" w14:textId="77777777" w:rsidR="00EF702B" w:rsidRPr="007065F4" w:rsidRDefault="00EF702B" w:rsidP="0036646A">
            <w:pPr>
              <w:pStyle w:val="TAL"/>
              <w:rPr>
                <w:lang w:eastAsia="zh-CN"/>
              </w:rPr>
            </w:pPr>
          </w:p>
        </w:tc>
        <w:tc>
          <w:tcPr>
            <w:tcW w:w="1133" w:type="dxa"/>
            <w:shd w:val="clear" w:color="auto" w:fill="auto"/>
          </w:tcPr>
          <w:p w14:paraId="04B4BD75" w14:textId="77777777" w:rsidR="00EF702B" w:rsidRPr="007065F4" w:rsidRDefault="00EF702B" w:rsidP="0036646A">
            <w:pPr>
              <w:pStyle w:val="TAL"/>
            </w:pPr>
          </w:p>
        </w:tc>
      </w:tr>
      <w:tr w:rsidR="00EF702B" w:rsidRPr="007065F4" w14:paraId="61C82026" w14:textId="77777777" w:rsidTr="0036646A">
        <w:tc>
          <w:tcPr>
            <w:tcW w:w="4535" w:type="dxa"/>
            <w:shd w:val="clear" w:color="auto" w:fill="auto"/>
          </w:tcPr>
          <w:p w14:paraId="173324EA"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201BE51C" w14:textId="77777777" w:rsidR="00EF702B" w:rsidRPr="007065F4" w:rsidRDefault="00EF702B" w:rsidP="0036646A">
            <w:pPr>
              <w:pStyle w:val="TAL"/>
              <w:rPr>
                <w:lang w:eastAsia="zh-CN"/>
              </w:rPr>
            </w:pPr>
          </w:p>
        </w:tc>
        <w:tc>
          <w:tcPr>
            <w:tcW w:w="1700" w:type="dxa"/>
            <w:shd w:val="clear" w:color="auto" w:fill="auto"/>
          </w:tcPr>
          <w:p w14:paraId="693138ED" w14:textId="77777777" w:rsidR="00EF702B" w:rsidRPr="007065F4" w:rsidRDefault="00EF702B" w:rsidP="0036646A">
            <w:pPr>
              <w:pStyle w:val="TAL"/>
              <w:rPr>
                <w:lang w:eastAsia="zh-CN"/>
              </w:rPr>
            </w:pPr>
          </w:p>
        </w:tc>
        <w:tc>
          <w:tcPr>
            <w:tcW w:w="1133" w:type="dxa"/>
            <w:shd w:val="clear" w:color="auto" w:fill="auto"/>
          </w:tcPr>
          <w:p w14:paraId="2061C4D0" w14:textId="77777777" w:rsidR="00EF702B" w:rsidRPr="007065F4" w:rsidRDefault="00EF702B" w:rsidP="0036646A">
            <w:pPr>
              <w:pStyle w:val="TAL"/>
            </w:pPr>
          </w:p>
        </w:tc>
      </w:tr>
      <w:tr w:rsidR="00EF702B" w:rsidRPr="007065F4" w14:paraId="4A44AA0A" w14:textId="77777777" w:rsidTr="0036646A">
        <w:tc>
          <w:tcPr>
            <w:tcW w:w="4535" w:type="dxa"/>
            <w:shd w:val="clear" w:color="auto" w:fill="auto"/>
          </w:tcPr>
          <w:p w14:paraId="558641AC"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1A924498" w14:textId="77777777" w:rsidR="00EF702B" w:rsidRPr="007065F4" w:rsidRDefault="00EF702B" w:rsidP="0036646A">
            <w:pPr>
              <w:pStyle w:val="TAL"/>
              <w:rPr>
                <w:lang w:eastAsia="zh-CN"/>
              </w:rPr>
            </w:pPr>
          </w:p>
        </w:tc>
        <w:tc>
          <w:tcPr>
            <w:tcW w:w="1700" w:type="dxa"/>
            <w:shd w:val="clear" w:color="auto" w:fill="auto"/>
          </w:tcPr>
          <w:p w14:paraId="785E3E47" w14:textId="77777777" w:rsidR="00EF702B" w:rsidRPr="007065F4" w:rsidRDefault="00EF702B" w:rsidP="0036646A">
            <w:pPr>
              <w:pStyle w:val="TAL"/>
              <w:rPr>
                <w:lang w:eastAsia="zh-CN"/>
              </w:rPr>
            </w:pPr>
          </w:p>
        </w:tc>
        <w:tc>
          <w:tcPr>
            <w:tcW w:w="1133" w:type="dxa"/>
            <w:shd w:val="clear" w:color="auto" w:fill="auto"/>
          </w:tcPr>
          <w:p w14:paraId="5288196F" w14:textId="77777777" w:rsidR="00EF702B" w:rsidRPr="007065F4" w:rsidRDefault="00EF702B" w:rsidP="0036646A">
            <w:pPr>
              <w:pStyle w:val="TAL"/>
            </w:pPr>
          </w:p>
        </w:tc>
      </w:tr>
      <w:tr w:rsidR="00EF702B" w:rsidRPr="007065F4" w14:paraId="329BF5D4" w14:textId="77777777" w:rsidTr="0036646A">
        <w:tc>
          <w:tcPr>
            <w:tcW w:w="4535" w:type="dxa"/>
          </w:tcPr>
          <w:p w14:paraId="473C1EFE" w14:textId="77777777" w:rsidR="00EF702B" w:rsidRPr="007065F4" w:rsidRDefault="00EF702B" w:rsidP="0036646A">
            <w:pPr>
              <w:pStyle w:val="TAL"/>
              <w:ind w:firstLine="100"/>
            </w:pPr>
            <w:r w:rsidRPr="007065F4">
              <w:t>}</w:t>
            </w:r>
          </w:p>
        </w:tc>
        <w:tc>
          <w:tcPr>
            <w:tcW w:w="2267" w:type="dxa"/>
          </w:tcPr>
          <w:p w14:paraId="687DDC8C" w14:textId="77777777" w:rsidR="00EF702B" w:rsidRPr="007065F4" w:rsidRDefault="00EF702B" w:rsidP="0036646A">
            <w:pPr>
              <w:pStyle w:val="TAL"/>
            </w:pPr>
          </w:p>
        </w:tc>
        <w:tc>
          <w:tcPr>
            <w:tcW w:w="1700" w:type="dxa"/>
          </w:tcPr>
          <w:p w14:paraId="3F82E4BD" w14:textId="77777777" w:rsidR="00EF702B" w:rsidRPr="007065F4" w:rsidRDefault="00EF702B" w:rsidP="0036646A">
            <w:pPr>
              <w:pStyle w:val="TAL"/>
            </w:pPr>
          </w:p>
        </w:tc>
        <w:tc>
          <w:tcPr>
            <w:tcW w:w="1133" w:type="dxa"/>
          </w:tcPr>
          <w:p w14:paraId="1B8E067F" w14:textId="77777777" w:rsidR="00EF702B" w:rsidRPr="007065F4" w:rsidRDefault="00EF702B" w:rsidP="0036646A">
            <w:pPr>
              <w:pStyle w:val="TAL"/>
            </w:pPr>
          </w:p>
        </w:tc>
      </w:tr>
      <w:tr w:rsidR="00EF702B" w:rsidRPr="007065F4" w14:paraId="76152119" w14:textId="77777777" w:rsidTr="0036646A">
        <w:tc>
          <w:tcPr>
            <w:tcW w:w="4535" w:type="dxa"/>
          </w:tcPr>
          <w:p w14:paraId="243288A1" w14:textId="77777777" w:rsidR="00EF702B" w:rsidRPr="007065F4" w:rsidRDefault="00EF702B" w:rsidP="0036646A">
            <w:pPr>
              <w:pStyle w:val="TAL"/>
            </w:pPr>
            <w:r w:rsidRPr="007065F4">
              <w:t>}</w:t>
            </w:r>
          </w:p>
        </w:tc>
        <w:tc>
          <w:tcPr>
            <w:tcW w:w="2267" w:type="dxa"/>
          </w:tcPr>
          <w:p w14:paraId="41B04E52" w14:textId="77777777" w:rsidR="00EF702B" w:rsidRPr="007065F4" w:rsidRDefault="00EF702B" w:rsidP="0036646A">
            <w:pPr>
              <w:pStyle w:val="TAL"/>
            </w:pPr>
          </w:p>
        </w:tc>
        <w:tc>
          <w:tcPr>
            <w:tcW w:w="1700" w:type="dxa"/>
          </w:tcPr>
          <w:p w14:paraId="23B984B8" w14:textId="77777777" w:rsidR="00EF702B" w:rsidRPr="007065F4" w:rsidRDefault="00EF702B" w:rsidP="0036646A">
            <w:pPr>
              <w:pStyle w:val="TAL"/>
            </w:pPr>
          </w:p>
        </w:tc>
        <w:tc>
          <w:tcPr>
            <w:tcW w:w="1133" w:type="dxa"/>
          </w:tcPr>
          <w:p w14:paraId="1F255406" w14:textId="77777777" w:rsidR="00EF702B" w:rsidRPr="007065F4" w:rsidRDefault="00EF702B" w:rsidP="0036646A">
            <w:pPr>
              <w:pStyle w:val="TAL"/>
            </w:pPr>
          </w:p>
        </w:tc>
      </w:tr>
    </w:tbl>
    <w:p w14:paraId="23A3C1C2" w14:textId="77777777" w:rsidR="00EF702B" w:rsidRPr="007065F4" w:rsidRDefault="00EF702B" w:rsidP="00EF702B">
      <w:pPr>
        <w:rPr>
          <w:lang w:eastAsia="zh-TW"/>
        </w:rPr>
      </w:pPr>
    </w:p>
    <w:p w14:paraId="5C4CE4C0" w14:textId="77777777" w:rsidR="00EF702B" w:rsidRPr="007065F4" w:rsidRDefault="00EF702B" w:rsidP="00EF702B">
      <w:pPr>
        <w:pStyle w:val="TH"/>
        <w:rPr>
          <w:lang w:eastAsia="zh-CN"/>
        </w:rPr>
      </w:pPr>
      <w:r w:rsidRPr="007065F4">
        <w:t xml:space="preserve">Table 8.2.3.12.1.3.3-4: </w:t>
      </w:r>
      <w:proofErr w:type="spellStart"/>
      <w:r w:rsidRPr="007065F4">
        <w:rPr>
          <w:i/>
        </w:rPr>
        <w:t>MeasObjectNR</w:t>
      </w:r>
      <w:proofErr w:type="spellEnd"/>
      <w:r w:rsidRPr="007065F4">
        <w:rPr>
          <w:i/>
        </w:rPr>
        <w:t>-GENERIC (NRf1)</w:t>
      </w:r>
      <w:r w:rsidRPr="007065F4">
        <w:t xml:space="preserve"> (Table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702B" w:rsidRPr="007065F4" w14:paraId="0066CFD5" w14:textId="77777777" w:rsidTr="0036646A">
        <w:tc>
          <w:tcPr>
            <w:tcW w:w="9635" w:type="dxa"/>
            <w:gridSpan w:val="4"/>
            <w:shd w:val="clear" w:color="auto" w:fill="auto"/>
          </w:tcPr>
          <w:p w14:paraId="0CF07936" w14:textId="77777777" w:rsidR="00EF702B" w:rsidRPr="007065F4" w:rsidRDefault="00EF702B" w:rsidP="0036646A">
            <w:pPr>
              <w:pStyle w:val="TAL"/>
            </w:pPr>
            <w:r>
              <w:t>Derivation Path: TS 36.</w:t>
            </w:r>
            <w:r w:rsidRPr="007065F4">
              <w:t>508 [7], Table 4.6.6-2B</w:t>
            </w:r>
          </w:p>
        </w:tc>
      </w:tr>
      <w:tr w:rsidR="00EF702B" w:rsidRPr="007065F4" w14:paraId="61535F19" w14:textId="77777777" w:rsidTr="0036646A">
        <w:tc>
          <w:tcPr>
            <w:tcW w:w="4535" w:type="dxa"/>
            <w:shd w:val="clear" w:color="auto" w:fill="auto"/>
          </w:tcPr>
          <w:p w14:paraId="033FCF3C" w14:textId="77777777" w:rsidR="00EF702B" w:rsidRPr="007065F4" w:rsidRDefault="00EF702B" w:rsidP="0036646A">
            <w:pPr>
              <w:pStyle w:val="TAH"/>
            </w:pPr>
            <w:r w:rsidRPr="007065F4">
              <w:t>Information Element</w:t>
            </w:r>
          </w:p>
        </w:tc>
        <w:tc>
          <w:tcPr>
            <w:tcW w:w="2267" w:type="dxa"/>
            <w:shd w:val="clear" w:color="auto" w:fill="auto"/>
          </w:tcPr>
          <w:p w14:paraId="41FDF4C2" w14:textId="77777777" w:rsidR="00EF702B" w:rsidRPr="007065F4" w:rsidRDefault="00EF702B" w:rsidP="0036646A">
            <w:pPr>
              <w:pStyle w:val="TAH"/>
            </w:pPr>
            <w:r w:rsidRPr="007065F4">
              <w:t>Value/remark</w:t>
            </w:r>
          </w:p>
        </w:tc>
        <w:tc>
          <w:tcPr>
            <w:tcW w:w="1700" w:type="dxa"/>
            <w:shd w:val="clear" w:color="auto" w:fill="auto"/>
          </w:tcPr>
          <w:p w14:paraId="46A39506" w14:textId="77777777" w:rsidR="00EF702B" w:rsidRPr="007065F4" w:rsidRDefault="00EF702B" w:rsidP="0036646A">
            <w:pPr>
              <w:pStyle w:val="TAH"/>
            </w:pPr>
            <w:r w:rsidRPr="007065F4">
              <w:t>Comment</w:t>
            </w:r>
          </w:p>
        </w:tc>
        <w:tc>
          <w:tcPr>
            <w:tcW w:w="1133" w:type="dxa"/>
            <w:shd w:val="clear" w:color="auto" w:fill="auto"/>
          </w:tcPr>
          <w:p w14:paraId="0C98E9F0" w14:textId="77777777" w:rsidR="00EF702B" w:rsidRPr="007065F4" w:rsidRDefault="00EF702B" w:rsidP="0036646A">
            <w:pPr>
              <w:pStyle w:val="TAH"/>
            </w:pPr>
            <w:r w:rsidRPr="007065F4">
              <w:t>Condition</w:t>
            </w:r>
          </w:p>
        </w:tc>
      </w:tr>
      <w:tr w:rsidR="00EF702B" w:rsidRPr="007065F4" w14:paraId="37D3641D" w14:textId="77777777" w:rsidTr="0036646A">
        <w:tc>
          <w:tcPr>
            <w:tcW w:w="4535" w:type="dxa"/>
            <w:shd w:val="clear" w:color="auto" w:fill="auto"/>
          </w:tcPr>
          <w:p w14:paraId="567423CA" w14:textId="77777777" w:rsidR="00EF702B" w:rsidRPr="007065F4" w:rsidRDefault="00EF702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408DD0D4" w14:textId="77777777" w:rsidR="00EF702B" w:rsidRPr="007065F4" w:rsidRDefault="00EF702B" w:rsidP="0036646A">
            <w:pPr>
              <w:pStyle w:val="TAL"/>
            </w:pPr>
          </w:p>
        </w:tc>
        <w:tc>
          <w:tcPr>
            <w:tcW w:w="1700" w:type="dxa"/>
            <w:shd w:val="clear" w:color="auto" w:fill="auto"/>
          </w:tcPr>
          <w:p w14:paraId="1B9123B1" w14:textId="77777777" w:rsidR="00EF702B" w:rsidRPr="007065F4" w:rsidRDefault="00EF702B" w:rsidP="0036646A">
            <w:pPr>
              <w:pStyle w:val="TAL"/>
            </w:pPr>
          </w:p>
        </w:tc>
        <w:tc>
          <w:tcPr>
            <w:tcW w:w="1133" w:type="dxa"/>
            <w:shd w:val="clear" w:color="auto" w:fill="auto"/>
          </w:tcPr>
          <w:p w14:paraId="2A130C80" w14:textId="77777777" w:rsidR="00EF702B" w:rsidRPr="007065F4" w:rsidRDefault="00EF702B" w:rsidP="0036646A">
            <w:pPr>
              <w:pStyle w:val="TAL"/>
            </w:pPr>
          </w:p>
        </w:tc>
      </w:tr>
      <w:tr w:rsidR="00EF702B" w:rsidRPr="007065F4" w14:paraId="3AAF004B" w14:textId="77777777" w:rsidTr="0036646A">
        <w:tc>
          <w:tcPr>
            <w:tcW w:w="4535" w:type="dxa"/>
            <w:shd w:val="clear" w:color="auto" w:fill="auto"/>
          </w:tcPr>
          <w:p w14:paraId="43B48FAA" w14:textId="77777777" w:rsidR="00EF702B" w:rsidRPr="007065F4" w:rsidRDefault="00EF702B" w:rsidP="0036646A">
            <w:pPr>
              <w:pStyle w:val="TAL"/>
            </w:pPr>
            <w:r w:rsidRPr="007065F4">
              <w:t xml:space="preserve">  carrierFreq-r15</w:t>
            </w:r>
          </w:p>
        </w:tc>
        <w:tc>
          <w:tcPr>
            <w:tcW w:w="2267" w:type="dxa"/>
            <w:shd w:val="clear" w:color="auto" w:fill="auto"/>
          </w:tcPr>
          <w:p w14:paraId="00F85284" w14:textId="77777777" w:rsidR="00EF702B" w:rsidRPr="007065F4" w:rsidRDefault="00EF702B" w:rsidP="0036646A">
            <w:pPr>
              <w:pStyle w:val="TAL"/>
            </w:pPr>
            <w:r w:rsidRPr="007065F4">
              <w:t>Downlink carrier frequency of NR cell 1</w:t>
            </w:r>
          </w:p>
        </w:tc>
        <w:tc>
          <w:tcPr>
            <w:tcW w:w="1700" w:type="dxa"/>
            <w:shd w:val="clear" w:color="auto" w:fill="auto"/>
          </w:tcPr>
          <w:p w14:paraId="518238B1" w14:textId="77777777" w:rsidR="00EF702B" w:rsidRPr="007065F4" w:rsidRDefault="00EF702B" w:rsidP="0036646A">
            <w:pPr>
              <w:pStyle w:val="TAL"/>
            </w:pPr>
          </w:p>
        </w:tc>
        <w:tc>
          <w:tcPr>
            <w:tcW w:w="1133" w:type="dxa"/>
            <w:shd w:val="clear" w:color="auto" w:fill="auto"/>
          </w:tcPr>
          <w:p w14:paraId="0BC5B49F" w14:textId="77777777" w:rsidR="00EF702B" w:rsidRPr="007065F4" w:rsidRDefault="00EF702B" w:rsidP="0036646A">
            <w:pPr>
              <w:pStyle w:val="TAL"/>
            </w:pPr>
          </w:p>
        </w:tc>
      </w:tr>
      <w:tr w:rsidR="00EF702B" w:rsidRPr="007065F4" w14:paraId="7EC1F92F" w14:textId="77777777" w:rsidTr="0036646A">
        <w:tc>
          <w:tcPr>
            <w:tcW w:w="4535" w:type="dxa"/>
            <w:shd w:val="clear" w:color="auto" w:fill="auto"/>
          </w:tcPr>
          <w:p w14:paraId="66AB107D" w14:textId="77777777" w:rsidR="00EF702B" w:rsidRPr="007065F4" w:rsidRDefault="00EF702B" w:rsidP="0036646A">
            <w:pPr>
              <w:pStyle w:val="TAL"/>
            </w:pPr>
            <w:r w:rsidRPr="007065F4">
              <w:t>}</w:t>
            </w:r>
          </w:p>
        </w:tc>
        <w:tc>
          <w:tcPr>
            <w:tcW w:w="2267" w:type="dxa"/>
            <w:shd w:val="clear" w:color="auto" w:fill="auto"/>
          </w:tcPr>
          <w:p w14:paraId="4BA4840B" w14:textId="77777777" w:rsidR="00EF702B" w:rsidRPr="007065F4" w:rsidRDefault="00EF702B" w:rsidP="0036646A">
            <w:pPr>
              <w:pStyle w:val="TAL"/>
            </w:pPr>
          </w:p>
        </w:tc>
        <w:tc>
          <w:tcPr>
            <w:tcW w:w="1700" w:type="dxa"/>
            <w:shd w:val="clear" w:color="auto" w:fill="auto"/>
          </w:tcPr>
          <w:p w14:paraId="016A84C6" w14:textId="77777777" w:rsidR="00EF702B" w:rsidRPr="007065F4" w:rsidRDefault="00EF702B" w:rsidP="0036646A">
            <w:pPr>
              <w:pStyle w:val="TAL"/>
            </w:pPr>
          </w:p>
        </w:tc>
        <w:tc>
          <w:tcPr>
            <w:tcW w:w="1133" w:type="dxa"/>
            <w:shd w:val="clear" w:color="auto" w:fill="auto"/>
          </w:tcPr>
          <w:p w14:paraId="6E744D2F" w14:textId="77777777" w:rsidR="00EF702B" w:rsidRPr="007065F4" w:rsidRDefault="00EF702B" w:rsidP="0036646A">
            <w:pPr>
              <w:pStyle w:val="TAL"/>
            </w:pPr>
          </w:p>
        </w:tc>
      </w:tr>
    </w:tbl>
    <w:p w14:paraId="72818837" w14:textId="77777777" w:rsidR="00EF702B" w:rsidRPr="007065F4" w:rsidRDefault="00EF702B" w:rsidP="00EF702B">
      <w:pPr>
        <w:rPr>
          <w:lang w:eastAsia="zh-TW"/>
        </w:rPr>
      </w:pPr>
    </w:p>
    <w:p w14:paraId="6E53A7D4" w14:textId="77777777" w:rsidR="00EF702B" w:rsidRPr="007065F4" w:rsidRDefault="00EF702B" w:rsidP="00EF702B">
      <w:pPr>
        <w:pStyle w:val="TH"/>
      </w:pPr>
      <w:r w:rsidRPr="007065F4">
        <w:t xml:space="preserve">Table 8.2.3.12.1.3.3-5: </w:t>
      </w:r>
      <w:r w:rsidRPr="007065F4">
        <w:rPr>
          <w:i/>
        </w:rPr>
        <w:t>ReportConfigInterRAT</w:t>
      </w:r>
      <w:r w:rsidRPr="007065F4">
        <w:t>-B</w:t>
      </w:r>
      <w:r w:rsidRPr="007065F4">
        <w:rPr>
          <w:lang w:eastAsia="zh-TW"/>
        </w:rPr>
        <w:t>2</w:t>
      </w:r>
      <w:r w:rsidRPr="007065F4">
        <w:t>-NR-r15 (Table 8.2.3.12.1.3.3-2)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702B" w:rsidRPr="007065F4" w14:paraId="1953B452" w14:textId="77777777" w:rsidTr="0036646A">
        <w:tc>
          <w:tcPr>
            <w:tcW w:w="9635" w:type="dxa"/>
            <w:gridSpan w:val="4"/>
            <w:shd w:val="clear" w:color="auto" w:fill="auto"/>
          </w:tcPr>
          <w:p w14:paraId="1A5A67FA" w14:textId="77777777" w:rsidR="00EF702B" w:rsidRPr="007065F4" w:rsidRDefault="00EF702B" w:rsidP="0036646A">
            <w:pPr>
              <w:pStyle w:val="TAL"/>
              <w:rPr>
                <w:lang w:eastAsia="zh-TW"/>
              </w:rPr>
            </w:pPr>
            <w:r>
              <w:t>Derivation Path: TS 36.</w:t>
            </w:r>
            <w:r w:rsidRPr="007065F4">
              <w:t>508 [7], Table 4.6.6-</w:t>
            </w:r>
            <w:r w:rsidRPr="007065F4">
              <w:rPr>
                <w:lang w:eastAsia="zh-TW"/>
              </w:rPr>
              <w:t>8A</w:t>
            </w:r>
          </w:p>
        </w:tc>
      </w:tr>
      <w:tr w:rsidR="00EF702B" w:rsidRPr="007065F4" w14:paraId="0C692FA2" w14:textId="77777777" w:rsidTr="0036646A">
        <w:tc>
          <w:tcPr>
            <w:tcW w:w="4535" w:type="dxa"/>
            <w:shd w:val="clear" w:color="auto" w:fill="auto"/>
          </w:tcPr>
          <w:p w14:paraId="3B3960BE" w14:textId="77777777" w:rsidR="00EF702B" w:rsidRPr="007065F4" w:rsidRDefault="00EF702B" w:rsidP="0036646A">
            <w:pPr>
              <w:pStyle w:val="TAH"/>
            </w:pPr>
            <w:r w:rsidRPr="007065F4">
              <w:t>Information Element</w:t>
            </w:r>
          </w:p>
        </w:tc>
        <w:tc>
          <w:tcPr>
            <w:tcW w:w="2267" w:type="dxa"/>
            <w:shd w:val="clear" w:color="auto" w:fill="auto"/>
          </w:tcPr>
          <w:p w14:paraId="23412048" w14:textId="77777777" w:rsidR="00EF702B" w:rsidRPr="007065F4" w:rsidRDefault="00EF702B" w:rsidP="0036646A">
            <w:pPr>
              <w:pStyle w:val="TAH"/>
            </w:pPr>
            <w:r w:rsidRPr="007065F4">
              <w:t>Value/remark</w:t>
            </w:r>
          </w:p>
        </w:tc>
        <w:tc>
          <w:tcPr>
            <w:tcW w:w="1700" w:type="dxa"/>
            <w:shd w:val="clear" w:color="auto" w:fill="auto"/>
          </w:tcPr>
          <w:p w14:paraId="14803A08" w14:textId="77777777" w:rsidR="00EF702B" w:rsidRPr="007065F4" w:rsidRDefault="00EF702B" w:rsidP="0036646A">
            <w:pPr>
              <w:pStyle w:val="TAH"/>
            </w:pPr>
            <w:r w:rsidRPr="007065F4">
              <w:t>Comment</w:t>
            </w:r>
          </w:p>
        </w:tc>
        <w:tc>
          <w:tcPr>
            <w:tcW w:w="1133" w:type="dxa"/>
            <w:shd w:val="clear" w:color="auto" w:fill="auto"/>
          </w:tcPr>
          <w:p w14:paraId="163F1083" w14:textId="77777777" w:rsidR="00EF702B" w:rsidRPr="007065F4" w:rsidRDefault="00EF702B" w:rsidP="0036646A">
            <w:pPr>
              <w:pStyle w:val="TAH"/>
            </w:pPr>
            <w:r w:rsidRPr="007065F4">
              <w:t>Condition</w:t>
            </w:r>
          </w:p>
        </w:tc>
      </w:tr>
      <w:tr w:rsidR="00EF702B" w:rsidRPr="007065F4" w14:paraId="74CF7B6B" w14:textId="77777777" w:rsidTr="0036646A">
        <w:tc>
          <w:tcPr>
            <w:tcW w:w="4535" w:type="dxa"/>
            <w:shd w:val="clear" w:color="auto" w:fill="auto"/>
          </w:tcPr>
          <w:p w14:paraId="3A551C9D" w14:textId="77777777" w:rsidR="00EF702B" w:rsidRPr="007065F4" w:rsidRDefault="00EF702B" w:rsidP="0036646A">
            <w:pPr>
              <w:pStyle w:val="TAL"/>
            </w:pPr>
            <w:r w:rsidRPr="007065F4">
              <w:t>ReportConfig-B</w:t>
            </w:r>
            <w:r w:rsidRPr="007065F4">
              <w:rPr>
                <w:lang w:eastAsia="zh-TW"/>
              </w:rPr>
              <w:t>2</w:t>
            </w:r>
            <w:r w:rsidRPr="007065F4">
              <w:t>-</w:t>
            </w:r>
            <w:proofErr w:type="gramStart"/>
            <w:r w:rsidRPr="007065F4">
              <w:t>NR ::=</w:t>
            </w:r>
            <w:proofErr w:type="gramEnd"/>
            <w:r w:rsidRPr="007065F4">
              <w:t xml:space="preserve"> SEQUENCE {</w:t>
            </w:r>
          </w:p>
        </w:tc>
        <w:tc>
          <w:tcPr>
            <w:tcW w:w="2267" w:type="dxa"/>
            <w:shd w:val="clear" w:color="auto" w:fill="auto"/>
          </w:tcPr>
          <w:p w14:paraId="6E3786CD" w14:textId="77777777" w:rsidR="00EF702B" w:rsidRPr="007065F4" w:rsidRDefault="00EF702B" w:rsidP="0036646A">
            <w:pPr>
              <w:pStyle w:val="TAL"/>
            </w:pPr>
          </w:p>
        </w:tc>
        <w:tc>
          <w:tcPr>
            <w:tcW w:w="1700" w:type="dxa"/>
            <w:shd w:val="clear" w:color="auto" w:fill="auto"/>
          </w:tcPr>
          <w:p w14:paraId="633B6985" w14:textId="77777777" w:rsidR="00EF702B" w:rsidRPr="007065F4" w:rsidRDefault="00EF702B" w:rsidP="0036646A">
            <w:pPr>
              <w:pStyle w:val="TAL"/>
            </w:pPr>
          </w:p>
        </w:tc>
        <w:tc>
          <w:tcPr>
            <w:tcW w:w="1133" w:type="dxa"/>
            <w:shd w:val="clear" w:color="auto" w:fill="auto"/>
          </w:tcPr>
          <w:p w14:paraId="794C07AD" w14:textId="77777777" w:rsidR="00EF702B" w:rsidRPr="007065F4" w:rsidRDefault="00EF702B" w:rsidP="0036646A">
            <w:pPr>
              <w:pStyle w:val="TAL"/>
            </w:pPr>
          </w:p>
        </w:tc>
      </w:tr>
      <w:tr w:rsidR="00EF702B" w:rsidRPr="007065F4" w14:paraId="00B977C7" w14:textId="77777777" w:rsidTr="0036646A">
        <w:tc>
          <w:tcPr>
            <w:tcW w:w="4535" w:type="dxa"/>
            <w:shd w:val="clear" w:color="auto" w:fill="auto"/>
          </w:tcPr>
          <w:p w14:paraId="56BEB693" w14:textId="77777777" w:rsidR="00EF702B" w:rsidRPr="007065F4" w:rsidRDefault="00EF702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6D6F053C" w14:textId="77777777" w:rsidR="00EF702B" w:rsidRPr="007065F4" w:rsidRDefault="00EF702B" w:rsidP="0036646A">
            <w:pPr>
              <w:pStyle w:val="TAL"/>
            </w:pPr>
          </w:p>
        </w:tc>
        <w:tc>
          <w:tcPr>
            <w:tcW w:w="1700" w:type="dxa"/>
            <w:shd w:val="clear" w:color="auto" w:fill="auto"/>
          </w:tcPr>
          <w:p w14:paraId="5728B4D9" w14:textId="77777777" w:rsidR="00EF702B" w:rsidRPr="007065F4" w:rsidRDefault="00EF702B" w:rsidP="0036646A">
            <w:pPr>
              <w:pStyle w:val="TAL"/>
            </w:pPr>
          </w:p>
        </w:tc>
        <w:tc>
          <w:tcPr>
            <w:tcW w:w="1133" w:type="dxa"/>
            <w:shd w:val="clear" w:color="auto" w:fill="auto"/>
          </w:tcPr>
          <w:p w14:paraId="4FAED1F5" w14:textId="77777777" w:rsidR="00EF702B" w:rsidRPr="007065F4" w:rsidRDefault="00EF702B" w:rsidP="0036646A">
            <w:pPr>
              <w:pStyle w:val="TAL"/>
            </w:pPr>
          </w:p>
        </w:tc>
      </w:tr>
      <w:tr w:rsidR="00EF702B" w:rsidRPr="007065F4" w14:paraId="220A33D3" w14:textId="77777777" w:rsidTr="0036646A">
        <w:tc>
          <w:tcPr>
            <w:tcW w:w="4535" w:type="dxa"/>
            <w:shd w:val="clear" w:color="auto" w:fill="auto"/>
          </w:tcPr>
          <w:p w14:paraId="6634C39D"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11415254" w14:textId="77777777" w:rsidR="00EF702B" w:rsidRPr="007065F4" w:rsidRDefault="00EF702B" w:rsidP="0036646A">
            <w:pPr>
              <w:pStyle w:val="TAL"/>
            </w:pPr>
            <w:r w:rsidRPr="007065F4">
              <w:t>true</w:t>
            </w:r>
          </w:p>
        </w:tc>
        <w:tc>
          <w:tcPr>
            <w:tcW w:w="1700" w:type="dxa"/>
            <w:shd w:val="clear" w:color="auto" w:fill="auto"/>
          </w:tcPr>
          <w:p w14:paraId="12001BDD" w14:textId="77777777" w:rsidR="00EF702B" w:rsidRPr="007065F4" w:rsidRDefault="00EF702B" w:rsidP="0036646A">
            <w:pPr>
              <w:pStyle w:val="TAL"/>
            </w:pPr>
          </w:p>
        </w:tc>
        <w:tc>
          <w:tcPr>
            <w:tcW w:w="1133" w:type="dxa"/>
            <w:shd w:val="clear" w:color="auto" w:fill="auto"/>
          </w:tcPr>
          <w:p w14:paraId="29399B5E" w14:textId="77777777" w:rsidR="00EF702B" w:rsidRPr="007065F4" w:rsidRDefault="00EF702B" w:rsidP="0036646A">
            <w:pPr>
              <w:pStyle w:val="TAL"/>
            </w:pPr>
          </w:p>
        </w:tc>
      </w:tr>
      <w:tr w:rsidR="00EF702B" w:rsidRPr="007065F4" w14:paraId="508B202B" w14:textId="77777777" w:rsidTr="0036646A">
        <w:tc>
          <w:tcPr>
            <w:tcW w:w="4535" w:type="dxa"/>
            <w:shd w:val="clear" w:color="auto" w:fill="auto"/>
          </w:tcPr>
          <w:p w14:paraId="7C72F4D9"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612828CF" w14:textId="77777777" w:rsidR="00EF702B" w:rsidRPr="007065F4" w:rsidRDefault="00EF702B" w:rsidP="0036646A">
            <w:pPr>
              <w:pStyle w:val="TAL"/>
            </w:pPr>
            <w:r w:rsidRPr="007065F4">
              <w:t>true</w:t>
            </w:r>
          </w:p>
        </w:tc>
        <w:tc>
          <w:tcPr>
            <w:tcW w:w="1700" w:type="dxa"/>
            <w:shd w:val="clear" w:color="auto" w:fill="auto"/>
          </w:tcPr>
          <w:p w14:paraId="5CB27054" w14:textId="77777777" w:rsidR="00EF702B" w:rsidRPr="007065F4" w:rsidRDefault="00EF702B" w:rsidP="0036646A">
            <w:pPr>
              <w:pStyle w:val="TAL"/>
            </w:pPr>
          </w:p>
        </w:tc>
        <w:tc>
          <w:tcPr>
            <w:tcW w:w="1133" w:type="dxa"/>
            <w:shd w:val="clear" w:color="auto" w:fill="auto"/>
          </w:tcPr>
          <w:p w14:paraId="448C2C45" w14:textId="77777777" w:rsidR="00EF702B" w:rsidRPr="007065F4" w:rsidRDefault="00EF702B" w:rsidP="0036646A">
            <w:pPr>
              <w:pStyle w:val="TAL"/>
            </w:pPr>
          </w:p>
        </w:tc>
      </w:tr>
      <w:tr w:rsidR="00EF702B" w:rsidRPr="007065F4" w14:paraId="7CF679B0" w14:textId="77777777" w:rsidTr="0036646A">
        <w:tc>
          <w:tcPr>
            <w:tcW w:w="4535" w:type="dxa"/>
            <w:tcBorders>
              <w:bottom w:val="nil"/>
            </w:tcBorders>
            <w:shd w:val="clear" w:color="auto" w:fill="auto"/>
          </w:tcPr>
          <w:p w14:paraId="045DE7F1"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2197C59F" w14:textId="77777777" w:rsidR="00EF702B" w:rsidRPr="007065F4" w:rsidRDefault="00EF702B" w:rsidP="0036646A">
            <w:pPr>
              <w:pStyle w:val="TAL"/>
            </w:pPr>
            <w:r w:rsidRPr="007065F4">
              <w:t>true</w:t>
            </w:r>
          </w:p>
        </w:tc>
        <w:tc>
          <w:tcPr>
            <w:tcW w:w="1700" w:type="dxa"/>
            <w:shd w:val="clear" w:color="auto" w:fill="auto"/>
          </w:tcPr>
          <w:p w14:paraId="568519A9" w14:textId="77777777" w:rsidR="00EF702B" w:rsidRPr="007065F4" w:rsidRDefault="00EF702B" w:rsidP="0036646A">
            <w:pPr>
              <w:pStyle w:val="TAL"/>
            </w:pPr>
          </w:p>
        </w:tc>
        <w:tc>
          <w:tcPr>
            <w:tcW w:w="1133" w:type="dxa"/>
            <w:shd w:val="clear" w:color="auto" w:fill="auto"/>
          </w:tcPr>
          <w:p w14:paraId="4B364B60" w14:textId="77777777" w:rsidR="00EF702B" w:rsidRPr="007065F4" w:rsidRDefault="00EF702B" w:rsidP="0036646A">
            <w:pPr>
              <w:pStyle w:val="TAL"/>
            </w:pPr>
            <w:proofErr w:type="spellStart"/>
            <w:r w:rsidRPr="007065F4">
              <w:t>pc_ss_SINR_Meas</w:t>
            </w:r>
            <w:proofErr w:type="spellEnd"/>
          </w:p>
        </w:tc>
      </w:tr>
      <w:tr w:rsidR="00EF702B" w:rsidRPr="007065F4" w14:paraId="7E4C2326" w14:textId="77777777" w:rsidTr="0036646A">
        <w:tc>
          <w:tcPr>
            <w:tcW w:w="4535" w:type="dxa"/>
            <w:tcBorders>
              <w:top w:val="nil"/>
            </w:tcBorders>
            <w:shd w:val="clear" w:color="auto" w:fill="auto"/>
          </w:tcPr>
          <w:p w14:paraId="16A750A6" w14:textId="77777777" w:rsidR="00EF702B" w:rsidRPr="007065F4" w:rsidRDefault="00EF702B" w:rsidP="0036646A">
            <w:pPr>
              <w:pStyle w:val="TAL"/>
              <w:rPr>
                <w:lang w:eastAsia="zh-CN"/>
              </w:rPr>
            </w:pPr>
          </w:p>
        </w:tc>
        <w:tc>
          <w:tcPr>
            <w:tcW w:w="2267" w:type="dxa"/>
            <w:shd w:val="clear" w:color="auto" w:fill="auto"/>
          </w:tcPr>
          <w:p w14:paraId="2BCD9F96" w14:textId="77777777" w:rsidR="00EF702B" w:rsidRPr="007065F4" w:rsidRDefault="00EF702B" w:rsidP="0036646A">
            <w:pPr>
              <w:pStyle w:val="TAL"/>
            </w:pPr>
            <w:r w:rsidRPr="007065F4">
              <w:t>false</w:t>
            </w:r>
          </w:p>
        </w:tc>
        <w:tc>
          <w:tcPr>
            <w:tcW w:w="1700" w:type="dxa"/>
            <w:shd w:val="clear" w:color="auto" w:fill="auto"/>
          </w:tcPr>
          <w:p w14:paraId="0A700893" w14:textId="77777777" w:rsidR="00EF702B" w:rsidRPr="007065F4" w:rsidRDefault="00EF702B" w:rsidP="0036646A">
            <w:pPr>
              <w:pStyle w:val="TAL"/>
            </w:pPr>
          </w:p>
        </w:tc>
        <w:tc>
          <w:tcPr>
            <w:tcW w:w="1133" w:type="dxa"/>
            <w:shd w:val="clear" w:color="auto" w:fill="auto"/>
          </w:tcPr>
          <w:p w14:paraId="0705A308" w14:textId="77777777" w:rsidR="00EF702B" w:rsidRPr="007065F4" w:rsidRDefault="00EF702B" w:rsidP="0036646A">
            <w:pPr>
              <w:pStyle w:val="TAL"/>
            </w:pPr>
          </w:p>
        </w:tc>
      </w:tr>
      <w:tr w:rsidR="00EF702B" w:rsidRPr="007065F4" w14:paraId="541190BB" w14:textId="77777777" w:rsidTr="0036646A">
        <w:tc>
          <w:tcPr>
            <w:tcW w:w="4535" w:type="dxa"/>
            <w:shd w:val="clear" w:color="auto" w:fill="auto"/>
          </w:tcPr>
          <w:p w14:paraId="49ED6051"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3294D27A" w14:textId="77777777" w:rsidR="00EF702B" w:rsidRPr="007065F4" w:rsidRDefault="00EF702B" w:rsidP="0036646A">
            <w:pPr>
              <w:pStyle w:val="TAL"/>
            </w:pPr>
          </w:p>
        </w:tc>
        <w:tc>
          <w:tcPr>
            <w:tcW w:w="1700" w:type="dxa"/>
            <w:shd w:val="clear" w:color="auto" w:fill="auto"/>
          </w:tcPr>
          <w:p w14:paraId="125B5E00" w14:textId="77777777" w:rsidR="00EF702B" w:rsidRPr="007065F4" w:rsidRDefault="00EF702B" w:rsidP="0036646A">
            <w:pPr>
              <w:pStyle w:val="TAL"/>
            </w:pPr>
          </w:p>
        </w:tc>
        <w:tc>
          <w:tcPr>
            <w:tcW w:w="1133" w:type="dxa"/>
            <w:shd w:val="clear" w:color="auto" w:fill="auto"/>
          </w:tcPr>
          <w:p w14:paraId="5631EB02" w14:textId="77777777" w:rsidR="00EF702B" w:rsidRPr="007065F4" w:rsidRDefault="00EF702B" w:rsidP="0036646A">
            <w:pPr>
              <w:pStyle w:val="TAL"/>
            </w:pPr>
          </w:p>
        </w:tc>
      </w:tr>
      <w:tr w:rsidR="00EF702B" w:rsidRPr="007065F4" w14:paraId="4CC0E93F" w14:textId="77777777" w:rsidTr="0036646A">
        <w:tc>
          <w:tcPr>
            <w:tcW w:w="4535" w:type="dxa"/>
            <w:shd w:val="clear" w:color="auto" w:fill="auto"/>
          </w:tcPr>
          <w:p w14:paraId="40EA2A14" w14:textId="77777777" w:rsidR="00EF702B" w:rsidRPr="007065F4" w:rsidRDefault="00EF702B" w:rsidP="0036646A">
            <w:pPr>
              <w:pStyle w:val="TAL"/>
              <w:rPr>
                <w:lang w:eastAsia="zh-CN"/>
              </w:rPr>
            </w:pPr>
            <w:r w:rsidRPr="007065F4">
              <w:rPr>
                <w:lang w:eastAsia="zh-CN"/>
              </w:rPr>
              <w:t>}</w:t>
            </w:r>
          </w:p>
        </w:tc>
        <w:tc>
          <w:tcPr>
            <w:tcW w:w="2267" w:type="dxa"/>
            <w:shd w:val="clear" w:color="auto" w:fill="auto"/>
          </w:tcPr>
          <w:p w14:paraId="725D1A6D" w14:textId="77777777" w:rsidR="00EF702B" w:rsidRPr="007065F4" w:rsidRDefault="00EF702B" w:rsidP="0036646A">
            <w:pPr>
              <w:pStyle w:val="TAL"/>
            </w:pPr>
          </w:p>
        </w:tc>
        <w:tc>
          <w:tcPr>
            <w:tcW w:w="1700" w:type="dxa"/>
            <w:shd w:val="clear" w:color="auto" w:fill="auto"/>
          </w:tcPr>
          <w:p w14:paraId="78CBCDA4" w14:textId="77777777" w:rsidR="00EF702B" w:rsidRPr="007065F4" w:rsidRDefault="00EF702B" w:rsidP="0036646A">
            <w:pPr>
              <w:pStyle w:val="TAL"/>
            </w:pPr>
          </w:p>
        </w:tc>
        <w:tc>
          <w:tcPr>
            <w:tcW w:w="1133" w:type="dxa"/>
            <w:shd w:val="clear" w:color="auto" w:fill="auto"/>
          </w:tcPr>
          <w:p w14:paraId="3D9D0B22" w14:textId="77777777" w:rsidR="00EF702B" w:rsidRPr="007065F4" w:rsidRDefault="00EF702B" w:rsidP="0036646A">
            <w:pPr>
              <w:pStyle w:val="TAL"/>
            </w:pPr>
          </w:p>
        </w:tc>
      </w:tr>
    </w:tbl>
    <w:p w14:paraId="1FC1042F" w14:textId="77777777" w:rsidR="00EF702B" w:rsidRPr="007065F4" w:rsidRDefault="00EF702B" w:rsidP="00EF702B">
      <w:pPr>
        <w:rPr>
          <w:lang w:eastAsia="zh-TW"/>
        </w:rPr>
      </w:pPr>
    </w:p>
    <w:p w14:paraId="4ACA40F0" w14:textId="77777777" w:rsidR="00EF702B" w:rsidRPr="007065F4" w:rsidRDefault="00EF702B" w:rsidP="00EF702B">
      <w:pPr>
        <w:pStyle w:val="TH"/>
      </w:pPr>
      <w:r w:rsidRPr="007065F4">
        <w:lastRenderedPageBreak/>
        <w:t xml:space="preserve">Table 8.2.3.12.1.3.3-6: </w:t>
      </w:r>
      <w:proofErr w:type="spellStart"/>
      <w:r w:rsidRPr="007065F4">
        <w:rPr>
          <w:i/>
        </w:rPr>
        <w:t>MeasurementReport</w:t>
      </w:r>
      <w:proofErr w:type="spellEnd"/>
      <w:r w:rsidRPr="007065F4">
        <w:rPr>
          <w:i/>
        </w:rPr>
        <w:t xml:space="preserve"> </w:t>
      </w:r>
      <w:r w:rsidRPr="007065F4">
        <w:t xml:space="preserve">(step 3, </w:t>
      </w:r>
      <w:r w:rsidRPr="007065F4">
        <w:rPr>
          <w:lang w:eastAsia="zh-TW"/>
        </w:rPr>
        <w:t>5, 7, 10, 13, 16</w:t>
      </w:r>
      <w:r w:rsidRPr="007065F4">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02EAC198" w14:textId="77777777" w:rsidTr="0036646A">
        <w:trPr>
          <w:cantSplit/>
        </w:trPr>
        <w:tc>
          <w:tcPr>
            <w:tcW w:w="9635" w:type="dxa"/>
            <w:gridSpan w:val="4"/>
          </w:tcPr>
          <w:p w14:paraId="4C2A0410" w14:textId="77777777" w:rsidR="00EF702B" w:rsidRPr="007065F4" w:rsidRDefault="00EF702B" w:rsidP="0036646A">
            <w:pPr>
              <w:pStyle w:val="TAL"/>
            </w:pPr>
            <w:r>
              <w:t>Derivation Path: TS 36.</w:t>
            </w:r>
            <w:r w:rsidRPr="007065F4">
              <w:t>508 [7], Table 4.6.1-5</w:t>
            </w:r>
          </w:p>
        </w:tc>
      </w:tr>
      <w:tr w:rsidR="00EF702B" w:rsidRPr="007065F4" w14:paraId="40ED930C" w14:textId="77777777" w:rsidTr="0036646A">
        <w:tc>
          <w:tcPr>
            <w:tcW w:w="4535" w:type="dxa"/>
          </w:tcPr>
          <w:p w14:paraId="0311874A" w14:textId="77777777" w:rsidR="00EF702B" w:rsidRPr="007065F4" w:rsidRDefault="00EF702B" w:rsidP="0036646A">
            <w:pPr>
              <w:pStyle w:val="TAH"/>
            </w:pPr>
            <w:r w:rsidRPr="007065F4">
              <w:t>Information Element</w:t>
            </w:r>
          </w:p>
        </w:tc>
        <w:tc>
          <w:tcPr>
            <w:tcW w:w="2267" w:type="dxa"/>
          </w:tcPr>
          <w:p w14:paraId="527FD5A9" w14:textId="77777777" w:rsidR="00EF702B" w:rsidRPr="007065F4" w:rsidRDefault="00EF702B" w:rsidP="0036646A">
            <w:pPr>
              <w:pStyle w:val="TAH"/>
            </w:pPr>
            <w:r w:rsidRPr="007065F4">
              <w:t>Value/remark</w:t>
            </w:r>
          </w:p>
        </w:tc>
        <w:tc>
          <w:tcPr>
            <w:tcW w:w="1700" w:type="dxa"/>
          </w:tcPr>
          <w:p w14:paraId="0D349294" w14:textId="77777777" w:rsidR="00EF702B" w:rsidRPr="007065F4" w:rsidRDefault="00EF702B" w:rsidP="0036646A">
            <w:pPr>
              <w:pStyle w:val="TAH"/>
            </w:pPr>
            <w:r w:rsidRPr="007065F4">
              <w:t>Comment</w:t>
            </w:r>
          </w:p>
        </w:tc>
        <w:tc>
          <w:tcPr>
            <w:tcW w:w="1133" w:type="dxa"/>
          </w:tcPr>
          <w:p w14:paraId="34E7EFF6" w14:textId="77777777" w:rsidR="00EF702B" w:rsidRPr="007065F4" w:rsidRDefault="00EF702B" w:rsidP="0036646A">
            <w:pPr>
              <w:pStyle w:val="TAH"/>
            </w:pPr>
            <w:r w:rsidRPr="007065F4">
              <w:t>Condition</w:t>
            </w:r>
          </w:p>
        </w:tc>
      </w:tr>
      <w:tr w:rsidR="00EF702B" w:rsidRPr="007065F4" w14:paraId="1D3314ED" w14:textId="77777777" w:rsidTr="0036646A">
        <w:tc>
          <w:tcPr>
            <w:tcW w:w="4535" w:type="dxa"/>
          </w:tcPr>
          <w:p w14:paraId="752F15AA" w14:textId="77777777" w:rsidR="00EF702B" w:rsidRPr="007065F4" w:rsidRDefault="00EF702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2A5F0096" w14:textId="77777777" w:rsidR="00EF702B" w:rsidRPr="007065F4" w:rsidRDefault="00EF702B" w:rsidP="0036646A">
            <w:pPr>
              <w:pStyle w:val="TAL"/>
            </w:pPr>
          </w:p>
        </w:tc>
        <w:tc>
          <w:tcPr>
            <w:tcW w:w="1700" w:type="dxa"/>
          </w:tcPr>
          <w:p w14:paraId="19A64EA4" w14:textId="77777777" w:rsidR="00EF702B" w:rsidRPr="007065F4" w:rsidRDefault="00EF702B" w:rsidP="0036646A">
            <w:pPr>
              <w:pStyle w:val="TAL"/>
            </w:pPr>
          </w:p>
        </w:tc>
        <w:tc>
          <w:tcPr>
            <w:tcW w:w="1133" w:type="dxa"/>
          </w:tcPr>
          <w:p w14:paraId="1C239C62" w14:textId="77777777" w:rsidR="00EF702B" w:rsidRPr="007065F4" w:rsidRDefault="00EF702B" w:rsidP="0036646A">
            <w:pPr>
              <w:pStyle w:val="TAL"/>
            </w:pPr>
          </w:p>
        </w:tc>
      </w:tr>
      <w:tr w:rsidR="00EF702B" w:rsidRPr="007065F4" w14:paraId="4773FD39" w14:textId="77777777" w:rsidTr="0036646A">
        <w:tc>
          <w:tcPr>
            <w:tcW w:w="4535" w:type="dxa"/>
          </w:tcPr>
          <w:p w14:paraId="4BB679DA" w14:textId="77777777" w:rsidR="00EF702B" w:rsidRPr="007065F4" w:rsidRDefault="00EF702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326D6B0D" w14:textId="77777777" w:rsidR="00EF702B" w:rsidRPr="007065F4" w:rsidRDefault="00EF702B" w:rsidP="0036646A">
            <w:pPr>
              <w:pStyle w:val="TAL"/>
            </w:pPr>
          </w:p>
        </w:tc>
        <w:tc>
          <w:tcPr>
            <w:tcW w:w="1700" w:type="dxa"/>
          </w:tcPr>
          <w:p w14:paraId="2AB096CF" w14:textId="77777777" w:rsidR="00EF702B" w:rsidRPr="007065F4" w:rsidRDefault="00EF702B" w:rsidP="0036646A">
            <w:pPr>
              <w:pStyle w:val="TAL"/>
            </w:pPr>
          </w:p>
        </w:tc>
        <w:tc>
          <w:tcPr>
            <w:tcW w:w="1133" w:type="dxa"/>
          </w:tcPr>
          <w:p w14:paraId="539648CF" w14:textId="77777777" w:rsidR="00EF702B" w:rsidRPr="007065F4" w:rsidRDefault="00EF702B" w:rsidP="0036646A">
            <w:pPr>
              <w:pStyle w:val="TAL"/>
            </w:pPr>
          </w:p>
        </w:tc>
      </w:tr>
      <w:tr w:rsidR="00EF702B" w:rsidRPr="007065F4" w14:paraId="7F699484" w14:textId="77777777" w:rsidTr="0036646A">
        <w:tc>
          <w:tcPr>
            <w:tcW w:w="4535" w:type="dxa"/>
          </w:tcPr>
          <w:p w14:paraId="47C64D3F" w14:textId="77777777" w:rsidR="00EF702B" w:rsidRPr="007065F4" w:rsidRDefault="00EF702B" w:rsidP="0036646A">
            <w:pPr>
              <w:pStyle w:val="TAL"/>
            </w:pPr>
            <w:r w:rsidRPr="007065F4">
              <w:t xml:space="preserve">    c1 CHOICE {</w:t>
            </w:r>
          </w:p>
        </w:tc>
        <w:tc>
          <w:tcPr>
            <w:tcW w:w="2267" w:type="dxa"/>
          </w:tcPr>
          <w:p w14:paraId="1D8E460D" w14:textId="77777777" w:rsidR="00EF702B" w:rsidRPr="007065F4" w:rsidRDefault="00EF702B" w:rsidP="0036646A">
            <w:pPr>
              <w:pStyle w:val="TAL"/>
            </w:pPr>
          </w:p>
        </w:tc>
        <w:tc>
          <w:tcPr>
            <w:tcW w:w="1700" w:type="dxa"/>
          </w:tcPr>
          <w:p w14:paraId="7622243B" w14:textId="77777777" w:rsidR="00EF702B" w:rsidRPr="007065F4" w:rsidRDefault="00EF702B" w:rsidP="0036646A">
            <w:pPr>
              <w:pStyle w:val="TAL"/>
            </w:pPr>
          </w:p>
        </w:tc>
        <w:tc>
          <w:tcPr>
            <w:tcW w:w="1133" w:type="dxa"/>
          </w:tcPr>
          <w:p w14:paraId="16D4DE87" w14:textId="77777777" w:rsidR="00EF702B" w:rsidRPr="007065F4" w:rsidRDefault="00EF702B" w:rsidP="0036646A">
            <w:pPr>
              <w:pStyle w:val="TAL"/>
            </w:pPr>
          </w:p>
        </w:tc>
      </w:tr>
      <w:tr w:rsidR="00EF702B" w:rsidRPr="007065F4" w14:paraId="192AC09E" w14:textId="77777777" w:rsidTr="0036646A">
        <w:tc>
          <w:tcPr>
            <w:tcW w:w="4535" w:type="dxa"/>
          </w:tcPr>
          <w:p w14:paraId="107383FE" w14:textId="77777777" w:rsidR="00EF702B" w:rsidRPr="007065F4" w:rsidRDefault="00EF702B" w:rsidP="0036646A">
            <w:pPr>
              <w:pStyle w:val="TAL"/>
            </w:pPr>
            <w:r w:rsidRPr="007065F4">
              <w:t xml:space="preserve">      measurementReport-r8 SEQUENCE {</w:t>
            </w:r>
          </w:p>
        </w:tc>
        <w:tc>
          <w:tcPr>
            <w:tcW w:w="2267" w:type="dxa"/>
          </w:tcPr>
          <w:p w14:paraId="3A9B5A73" w14:textId="77777777" w:rsidR="00EF702B" w:rsidRPr="007065F4" w:rsidRDefault="00EF702B" w:rsidP="0036646A">
            <w:pPr>
              <w:pStyle w:val="TAL"/>
            </w:pPr>
          </w:p>
        </w:tc>
        <w:tc>
          <w:tcPr>
            <w:tcW w:w="1700" w:type="dxa"/>
          </w:tcPr>
          <w:p w14:paraId="74E9C9F0" w14:textId="77777777" w:rsidR="00EF702B" w:rsidRPr="007065F4" w:rsidRDefault="00EF702B" w:rsidP="0036646A">
            <w:pPr>
              <w:pStyle w:val="TAL"/>
            </w:pPr>
          </w:p>
        </w:tc>
        <w:tc>
          <w:tcPr>
            <w:tcW w:w="1133" w:type="dxa"/>
          </w:tcPr>
          <w:p w14:paraId="47F4E610" w14:textId="77777777" w:rsidR="00EF702B" w:rsidRPr="007065F4" w:rsidRDefault="00EF702B" w:rsidP="0036646A">
            <w:pPr>
              <w:pStyle w:val="TAL"/>
            </w:pPr>
          </w:p>
        </w:tc>
      </w:tr>
      <w:tr w:rsidR="00EF702B" w:rsidRPr="007065F4" w14:paraId="120942A2" w14:textId="77777777" w:rsidTr="0036646A">
        <w:tc>
          <w:tcPr>
            <w:tcW w:w="4535" w:type="dxa"/>
          </w:tcPr>
          <w:p w14:paraId="182C27D8" w14:textId="77777777" w:rsidR="00EF702B" w:rsidRPr="007065F4" w:rsidRDefault="00EF702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71015704" w14:textId="77777777" w:rsidR="00EF702B" w:rsidRPr="007065F4" w:rsidRDefault="00EF702B" w:rsidP="0036646A">
            <w:pPr>
              <w:pStyle w:val="TAL"/>
            </w:pPr>
          </w:p>
        </w:tc>
        <w:tc>
          <w:tcPr>
            <w:tcW w:w="1700" w:type="dxa"/>
          </w:tcPr>
          <w:p w14:paraId="5B743494" w14:textId="77777777" w:rsidR="00EF702B" w:rsidRPr="007065F4" w:rsidRDefault="00EF702B" w:rsidP="0036646A">
            <w:pPr>
              <w:pStyle w:val="TAL"/>
            </w:pPr>
          </w:p>
        </w:tc>
        <w:tc>
          <w:tcPr>
            <w:tcW w:w="1133" w:type="dxa"/>
          </w:tcPr>
          <w:p w14:paraId="141202FC" w14:textId="77777777" w:rsidR="00EF702B" w:rsidRPr="007065F4" w:rsidRDefault="00EF702B" w:rsidP="0036646A">
            <w:pPr>
              <w:pStyle w:val="TAL"/>
            </w:pPr>
          </w:p>
        </w:tc>
      </w:tr>
      <w:tr w:rsidR="00EF702B" w:rsidRPr="007065F4" w14:paraId="1DD22A93" w14:textId="77777777" w:rsidTr="0036646A">
        <w:tc>
          <w:tcPr>
            <w:tcW w:w="4535" w:type="dxa"/>
          </w:tcPr>
          <w:p w14:paraId="084E0677" w14:textId="77777777" w:rsidR="00EF702B" w:rsidRPr="007065F4" w:rsidRDefault="00EF702B" w:rsidP="0036646A">
            <w:pPr>
              <w:pStyle w:val="TAL"/>
            </w:pPr>
            <w:r w:rsidRPr="007065F4">
              <w:t xml:space="preserve">          </w:t>
            </w:r>
            <w:proofErr w:type="spellStart"/>
            <w:r w:rsidRPr="007065F4">
              <w:t>measId</w:t>
            </w:r>
            <w:proofErr w:type="spellEnd"/>
          </w:p>
        </w:tc>
        <w:tc>
          <w:tcPr>
            <w:tcW w:w="2267" w:type="dxa"/>
          </w:tcPr>
          <w:p w14:paraId="345AACE4" w14:textId="77777777" w:rsidR="00EF702B" w:rsidRPr="007065F4" w:rsidRDefault="00EF702B" w:rsidP="0036646A">
            <w:pPr>
              <w:pStyle w:val="TAL"/>
            </w:pPr>
            <w:r w:rsidRPr="007065F4">
              <w:t>1</w:t>
            </w:r>
          </w:p>
        </w:tc>
        <w:tc>
          <w:tcPr>
            <w:tcW w:w="1700" w:type="dxa"/>
          </w:tcPr>
          <w:p w14:paraId="15A7805F" w14:textId="77777777" w:rsidR="00EF702B" w:rsidRPr="007065F4" w:rsidRDefault="00EF702B" w:rsidP="0036646A">
            <w:pPr>
              <w:pStyle w:val="TAL"/>
            </w:pPr>
          </w:p>
        </w:tc>
        <w:tc>
          <w:tcPr>
            <w:tcW w:w="1133" w:type="dxa"/>
          </w:tcPr>
          <w:p w14:paraId="55F4724F" w14:textId="77777777" w:rsidR="00EF702B" w:rsidRPr="007065F4" w:rsidRDefault="00EF702B" w:rsidP="0036646A">
            <w:pPr>
              <w:pStyle w:val="TAL"/>
            </w:pPr>
          </w:p>
        </w:tc>
      </w:tr>
      <w:tr w:rsidR="00EF702B" w:rsidRPr="007065F4" w14:paraId="5DA3CCBD" w14:textId="77777777" w:rsidTr="0036646A">
        <w:tc>
          <w:tcPr>
            <w:tcW w:w="4535" w:type="dxa"/>
          </w:tcPr>
          <w:p w14:paraId="22B81622" w14:textId="77777777" w:rsidR="00EF702B" w:rsidRPr="007065F4" w:rsidRDefault="00EF702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0B35C9D5" w14:textId="77777777" w:rsidR="00EF702B" w:rsidRPr="007065F4" w:rsidRDefault="00EF702B" w:rsidP="0036646A">
            <w:pPr>
              <w:pStyle w:val="TAL"/>
            </w:pPr>
          </w:p>
        </w:tc>
        <w:tc>
          <w:tcPr>
            <w:tcW w:w="1700" w:type="dxa"/>
          </w:tcPr>
          <w:p w14:paraId="298C9BB0" w14:textId="77777777" w:rsidR="00EF702B" w:rsidRPr="007065F4" w:rsidRDefault="00EF702B" w:rsidP="0036646A">
            <w:pPr>
              <w:pStyle w:val="TAL"/>
            </w:pPr>
          </w:p>
        </w:tc>
        <w:tc>
          <w:tcPr>
            <w:tcW w:w="1133" w:type="dxa"/>
          </w:tcPr>
          <w:p w14:paraId="123D8854" w14:textId="77777777" w:rsidR="00EF702B" w:rsidRPr="007065F4" w:rsidRDefault="00EF702B" w:rsidP="0036646A">
            <w:pPr>
              <w:pStyle w:val="TAL"/>
            </w:pPr>
          </w:p>
        </w:tc>
      </w:tr>
      <w:tr w:rsidR="00EF702B" w:rsidRPr="007065F4" w14:paraId="106A6689" w14:textId="77777777" w:rsidTr="0036646A">
        <w:tc>
          <w:tcPr>
            <w:tcW w:w="4535" w:type="dxa"/>
          </w:tcPr>
          <w:p w14:paraId="6FF260C6" w14:textId="77777777" w:rsidR="00EF702B" w:rsidRPr="007065F4" w:rsidRDefault="00EF702B" w:rsidP="0036646A">
            <w:pPr>
              <w:pStyle w:val="TAL"/>
            </w:pPr>
            <w:r w:rsidRPr="007065F4">
              <w:t xml:space="preserve">            </w:t>
            </w:r>
            <w:proofErr w:type="spellStart"/>
            <w:r w:rsidRPr="007065F4">
              <w:t>rsrpResult</w:t>
            </w:r>
            <w:proofErr w:type="spellEnd"/>
          </w:p>
        </w:tc>
        <w:tc>
          <w:tcPr>
            <w:tcW w:w="2267" w:type="dxa"/>
          </w:tcPr>
          <w:p w14:paraId="40777E45" w14:textId="77777777" w:rsidR="00EF702B" w:rsidRPr="007065F4" w:rsidRDefault="00EF702B" w:rsidP="0036646A">
            <w:pPr>
              <w:pStyle w:val="TAL"/>
            </w:pPr>
            <w:r w:rsidRPr="007065F4">
              <w:t>(</w:t>
            </w:r>
            <w:proofErr w:type="gramStart"/>
            <w:r w:rsidRPr="007065F4">
              <w:t>0..</w:t>
            </w:r>
            <w:proofErr w:type="gramEnd"/>
            <w:r w:rsidRPr="007065F4">
              <w:t>97)</w:t>
            </w:r>
          </w:p>
        </w:tc>
        <w:tc>
          <w:tcPr>
            <w:tcW w:w="1700" w:type="dxa"/>
          </w:tcPr>
          <w:p w14:paraId="4333FE19" w14:textId="77777777" w:rsidR="00EF702B" w:rsidRPr="007065F4" w:rsidRDefault="00EF702B" w:rsidP="0036646A">
            <w:pPr>
              <w:pStyle w:val="TAL"/>
            </w:pPr>
          </w:p>
        </w:tc>
        <w:tc>
          <w:tcPr>
            <w:tcW w:w="1133" w:type="dxa"/>
          </w:tcPr>
          <w:p w14:paraId="3CA7E78A" w14:textId="77777777" w:rsidR="00EF702B" w:rsidRPr="007065F4" w:rsidRDefault="00EF702B" w:rsidP="0036646A">
            <w:pPr>
              <w:pStyle w:val="TAL"/>
            </w:pPr>
          </w:p>
        </w:tc>
      </w:tr>
      <w:tr w:rsidR="00EF702B" w:rsidRPr="007065F4" w14:paraId="284B9ECC" w14:textId="77777777" w:rsidTr="0036646A">
        <w:tc>
          <w:tcPr>
            <w:tcW w:w="4535" w:type="dxa"/>
          </w:tcPr>
          <w:p w14:paraId="5CEC6198" w14:textId="77777777" w:rsidR="00EF702B" w:rsidRPr="007065F4" w:rsidRDefault="00EF702B" w:rsidP="0036646A">
            <w:pPr>
              <w:pStyle w:val="TAL"/>
            </w:pPr>
            <w:r w:rsidRPr="007065F4">
              <w:t xml:space="preserve">            </w:t>
            </w:r>
            <w:proofErr w:type="spellStart"/>
            <w:r w:rsidRPr="007065F4">
              <w:t>rsrqResult</w:t>
            </w:r>
            <w:proofErr w:type="spellEnd"/>
          </w:p>
        </w:tc>
        <w:tc>
          <w:tcPr>
            <w:tcW w:w="2267" w:type="dxa"/>
          </w:tcPr>
          <w:p w14:paraId="7368FD86" w14:textId="77777777" w:rsidR="00EF702B" w:rsidRPr="007065F4" w:rsidRDefault="00EF702B" w:rsidP="0036646A">
            <w:pPr>
              <w:pStyle w:val="TAL"/>
            </w:pPr>
            <w:r w:rsidRPr="007065F4">
              <w:t>(</w:t>
            </w:r>
            <w:proofErr w:type="gramStart"/>
            <w:r w:rsidRPr="007065F4">
              <w:t>0..</w:t>
            </w:r>
            <w:proofErr w:type="gramEnd"/>
            <w:r w:rsidRPr="007065F4">
              <w:t>34)</w:t>
            </w:r>
          </w:p>
        </w:tc>
        <w:tc>
          <w:tcPr>
            <w:tcW w:w="1700" w:type="dxa"/>
          </w:tcPr>
          <w:p w14:paraId="1DD300CE" w14:textId="77777777" w:rsidR="00EF702B" w:rsidRPr="007065F4" w:rsidRDefault="00EF702B" w:rsidP="0036646A">
            <w:pPr>
              <w:pStyle w:val="TAL"/>
            </w:pPr>
          </w:p>
        </w:tc>
        <w:tc>
          <w:tcPr>
            <w:tcW w:w="1133" w:type="dxa"/>
          </w:tcPr>
          <w:p w14:paraId="42D2B3E1" w14:textId="77777777" w:rsidR="00EF702B" w:rsidRPr="007065F4" w:rsidRDefault="00EF702B" w:rsidP="0036646A">
            <w:pPr>
              <w:pStyle w:val="TAL"/>
            </w:pPr>
          </w:p>
        </w:tc>
      </w:tr>
      <w:tr w:rsidR="00EF702B" w:rsidRPr="007065F4" w14:paraId="71249767" w14:textId="77777777" w:rsidTr="0036646A">
        <w:tc>
          <w:tcPr>
            <w:tcW w:w="4535" w:type="dxa"/>
          </w:tcPr>
          <w:p w14:paraId="7817CCB3" w14:textId="77777777" w:rsidR="00EF702B" w:rsidRPr="007065F4" w:rsidRDefault="00EF702B" w:rsidP="0036646A">
            <w:pPr>
              <w:pStyle w:val="TAL"/>
            </w:pPr>
            <w:r w:rsidRPr="007065F4">
              <w:t xml:space="preserve">          }</w:t>
            </w:r>
          </w:p>
        </w:tc>
        <w:tc>
          <w:tcPr>
            <w:tcW w:w="2267" w:type="dxa"/>
          </w:tcPr>
          <w:p w14:paraId="4414F201" w14:textId="77777777" w:rsidR="00EF702B" w:rsidRPr="007065F4" w:rsidRDefault="00EF702B" w:rsidP="0036646A">
            <w:pPr>
              <w:pStyle w:val="TAL"/>
            </w:pPr>
          </w:p>
        </w:tc>
        <w:tc>
          <w:tcPr>
            <w:tcW w:w="1700" w:type="dxa"/>
          </w:tcPr>
          <w:p w14:paraId="7294D751" w14:textId="77777777" w:rsidR="00EF702B" w:rsidRPr="007065F4" w:rsidRDefault="00EF702B" w:rsidP="0036646A">
            <w:pPr>
              <w:pStyle w:val="TAL"/>
            </w:pPr>
          </w:p>
        </w:tc>
        <w:tc>
          <w:tcPr>
            <w:tcW w:w="1133" w:type="dxa"/>
          </w:tcPr>
          <w:p w14:paraId="53153F27" w14:textId="77777777" w:rsidR="00EF702B" w:rsidRPr="007065F4" w:rsidRDefault="00EF702B" w:rsidP="0036646A">
            <w:pPr>
              <w:pStyle w:val="TAL"/>
            </w:pPr>
          </w:p>
        </w:tc>
      </w:tr>
      <w:tr w:rsidR="00EF702B" w:rsidRPr="007065F4" w14:paraId="56645D57" w14:textId="77777777" w:rsidTr="0036646A">
        <w:tc>
          <w:tcPr>
            <w:tcW w:w="4535" w:type="dxa"/>
          </w:tcPr>
          <w:p w14:paraId="23D13B43" w14:textId="77777777" w:rsidR="00EF702B" w:rsidRPr="007065F4" w:rsidRDefault="00EF702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2CDB4219" w14:textId="77777777" w:rsidR="00EF702B" w:rsidRPr="007065F4" w:rsidRDefault="00EF702B" w:rsidP="0036646A">
            <w:pPr>
              <w:pStyle w:val="TAL"/>
            </w:pPr>
          </w:p>
        </w:tc>
        <w:tc>
          <w:tcPr>
            <w:tcW w:w="1700" w:type="dxa"/>
          </w:tcPr>
          <w:p w14:paraId="72837ADE" w14:textId="77777777" w:rsidR="00EF702B" w:rsidRPr="007065F4" w:rsidRDefault="00EF702B" w:rsidP="0036646A">
            <w:pPr>
              <w:pStyle w:val="TAL"/>
            </w:pPr>
          </w:p>
        </w:tc>
        <w:tc>
          <w:tcPr>
            <w:tcW w:w="1133" w:type="dxa"/>
          </w:tcPr>
          <w:p w14:paraId="390D82EC" w14:textId="77777777" w:rsidR="00EF702B" w:rsidRPr="007065F4" w:rsidRDefault="00EF702B" w:rsidP="0036646A">
            <w:pPr>
              <w:pStyle w:val="TAL"/>
            </w:pPr>
          </w:p>
        </w:tc>
      </w:tr>
      <w:tr w:rsidR="00EF702B" w:rsidRPr="007065F4" w14:paraId="44D07D5B" w14:textId="77777777" w:rsidTr="0036646A">
        <w:tc>
          <w:tcPr>
            <w:tcW w:w="4535" w:type="dxa"/>
          </w:tcPr>
          <w:p w14:paraId="635DC8FE" w14:textId="77777777" w:rsidR="00EF702B" w:rsidRPr="007065F4" w:rsidRDefault="00EF702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1FF491D1" w14:textId="77777777" w:rsidR="00EF702B" w:rsidRPr="007065F4" w:rsidRDefault="00EF702B" w:rsidP="0036646A">
            <w:pPr>
              <w:pStyle w:val="TAL"/>
            </w:pPr>
            <w:r w:rsidRPr="007065F4">
              <w:t>1 entry</w:t>
            </w:r>
          </w:p>
        </w:tc>
        <w:tc>
          <w:tcPr>
            <w:tcW w:w="1700" w:type="dxa"/>
          </w:tcPr>
          <w:p w14:paraId="048AB4BA" w14:textId="77777777" w:rsidR="00EF702B" w:rsidRPr="007065F4" w:rsidRDefault="00EF702B" w:rsidP="0036646A">
            <w:pPr>
              <w:pStyle w:val="TAL"/>
            </w:pPr>
          </w:p>
        </w:tc>
        <w:tc>
          <w:tcPr>
            <w:tcW w:w="1133" w:type="dxa"/>
          </w:tcPr>
          <w:p w14:paraId="58440714" w14:textId="77777777" w:rsidR="00EF702B" w:rsidRPr="007065F4" w:rsidRDefault="00EF702B" w:rsidP="0036646A">
            <w:pPr>
              <w:pStyle w:val="TAL"/>
            </w:pPr>
          </w:p>
        </w:tc>
      </w:tr>
      <w:tr w:rsidR="00EF702B" w:rsidRPr="007065F4" w14:paraId="4FC48978" w14:textId="77777777" w:rsidTr="0036646A">
        <w:tc>
          <w:tcPr>
            <w:tcW w:w="4535" w:type="dxa"/>
          </w:tcPr>
          <w:p w14:paraId="0D65E5E7" w14:textId="77777777" w:rsidR="00EF702B" w:rsidRPr="007065F4" w:rsidRDefault="00EF702B" w:rsidP="0036646A">
            <w:pPr>
              <w:pStyle w:val="TAL"/>
            </w:pPr>
            <w:r w:rsidRPr="007065F4">
              <w:t xml:space="preserve">              MeasResultCellNR-r15[1] SEQUENCE {</w:t>
            </w:r>
          </w:p>
        </w:tc>
        <w:tc>
          <w:tcPr>
            <w:tcW w:w="2267" w:type="dxa"/>
          </w:tcPr>
          <w:p w14:paraId="19317A3B" w14:textId="77777777" w:rsidR="00EF702B" w:rsidRPr="007065F4" w:rsidRDefault="00EF702B" w:rsidP="0036646A">
            <w:pPr>
              <w:pStyle w:val="TAL"/>
            </w:pPr>
          </w:p>
        </w:tc>
        <w:tc>
          <w:tcPr>
            <w:tcW w:w="1700" w:type="dxa"/>
          </w:tcPr>
          <w:p w14:paraId="1A2ADC76" w14:textId="77777777" w:rsidR="00EF702B" w:rsidRPr="007065F4" w:rsidRDefault="00EF702B" w:rsidP="0036646A">
            <w:pPr>
              <w:pStyle w:val="TAL"/>
            </w:pPr>
            <w:r w:rsidRPr="007065F4">
              <w:t>entry 1</w:t>
            </w:r>
          </w:p>
        </w:tc>
        <w:tc>
          <w:tcPr>
            <w:tcW w:w="1133" w:type="dxa"/>
          </w:tcPr>
          <w:p w14:paraId="79586917" w14:textId="77777777" w:rsidR="00EF702B" w:rsidRPr="007065F4" w:rsidRDefault="00EF702B" w:rsidP="0036646A">
            <w:pPr>
              <w:pStyle w:val="TAL"/>
            </w:pPr>
          </w:p>
        </w:tc>
      </w:tr>
      <w:tr w:rsidR="00EF702B" w:rsidRPr="007065F4" w14:paraId="4365DD38" w14:textId="77777777" w:rsidTr="0036646A">
        <w:tc>
          <w:tcPr>
            <w:tcW w:w="4535" w:type="dxa"/>
          </w:tcPr>
          <w:p w14:paraId="41DAB302" w14:textId="77777777" w:rsidR="00EF702B" w:rsidRPr="007065F4" w:rsidRDefault="00EF702B" w:rsidP="0036646A">
            <w:pPr>
              <w:pStyle w:val="TAL"/>
            </w:pPr>
            <w:r w:rsidRPr="007065F4">
              <w:t xml:space="preserve">                pci-r15</w:t>
            </w:r>
          </w:p>
        </w:tc>
        <w:tc>
          <w:tcPr>
            <w:tcW w:w="2267" w:type="dxa"/>
          </w:tcPr>
          <w:p w14:paraId="7E123B93" w14:textId="77777777" w:rsidR="00EF702B" w:rsidRPr="007065F4" w:rsidRDefault="00EF702B" w:rsidP="0036646A">
            <w:pPr>
              <w:pStyle w:val="TAL"/>
            </w:pPr>
            <w:proofErr w:type="spellStart"/>
            <w:r w:rsidRPr="007065F4">
              <w:t>PhysicalCellIdentity</w:t>
            </w:r>
            <w:proofErr w:type="spellEnd"/>
            <w:r w:rsidRPr="007065F4">
              <w:t xml:space="preserve"> of NR Cell 1</w:t>
            </w:r>
          </w:p>
        </w:tc>
        <w:tc>
          <w:tcPr>
            <w:tcW w:w="1700" w:type="dxa"/>
          </w:tcPr>
          <w:p w14:paraId="1C846D2B" w14:textId="77777777" w:rsidR="00EF702B" w:rsidRPr="007065F4" w:rsidRDefault="00EF702B" w:rsidP="0036646A">
            <w:pPr>
              <w:pStyle w:val="TAL"/>
            </w:pPr>
          </w:p>
        </w:tc>
        <w:tc>
          <w:tcPr>
            <w:tcW w:w="1133" w:type="dxa"/>
          </w:tcPr>
          <w:p w14:paraId="1F5CBA5A" w14:textId="77777777" w:rsidR="00EF702B" w:rsidRPr="007065F4" w:rsidRDefault="00EF702B" w:rsidP="0036646A">
            <w:pPr>
              <w:pStyle w:val="TAL"/>
            </w:pPr>
          </w:p>
        </w:tc>
      </w:tr>
      <w:tr w:rsidR="00EF702B" w:rsidRPr="007065F4" w14:paraId="3B4560F7" w14:textId="77777777" w:rsidTr="0036646A">
        <w:tc>
          <w:tcPr>
            <w:tcW w:w="4535" w:type="dxa"/>
            <w:shd w:val="clear" w:color="auto" w:fill="auto"/>
          </w:tcPr>
          <w:p w14:paraId="35E494F8" w14:textId="77777777" w:rsidR="00EF702B" w:rsidRPr="007065F4" w:rsidRDefault="00EF702B" w:rsidP="0036646A">
            <w:pPr>
              <w:pStyle w:val="TAL"/>
            </w:pPr>
            <w:r w:rsidRPr="007065F4">
              <w:t xml:space="preserve">                measResultCell-r15 SEQUENCE {</w:t>
            </w:r>
          </w:p>
        </w:tc>
        <w:tc>
          <w:tcPr>
            <w:tcW w:w="2267" w:type="dxa"/>
            <w:shd w:val="clear" w:color="auto" w:fill="auto"/>
          </w:tcPr>
          <w:p w14:paraId="1D33CFF4" w14:textId="77777777" w:rsidR="00EF702B" w:rsidRPr="007065F4" w:rsidRDefault="00EF702B" w:rsidP="0036646A">
            <w:pPr>
              <w:pStyle w:val="TAL"/>
            </w:pPr>
          </w:p>
        </w:tc>
        <w:tc>
          <w:tcPr>
            <w:tcW w:w="1700" w:type="dxa"/>
            <w:shd w:val="clear" w:color="auto" w:fill="auto"/>
          </w:tcPr>
          <w:p w14:paraId="67BD7FA8" w14:textId="77777777" w:rsidR="00EF702B" w:rsidRPr="007065F4" w:rsidRDefault="00EF702B" w:rsidP="0036646A">
            <w:pPr>
              <w:pStyle w:val="TAL"/>
            </w:pPr>
          </w:p>
        </w:tc>
        <w:tc>
          <w:tcPr>
            <w:tcW w:w="1133" w:type="dxa"/>
            <w:shd w:val="clear" w:color="auto" w:fill="auto"/>
          </w:tcPr>
          <w:p w14:paraId="6BD73CD3" w14:textId="77777777" w:rsidR="00EF702B" w:rsidRPr="007065F4" w:rsidRDefault="00EF702B" w:rsidP="0036646A">
            <w:pPr>
              <w:pStyle w:val="TAL"/>
            </w:pPr>
          </w:p>
        </w:tc>
      </w:tr>
      <w:tr w:rsidR="00EF702B" w:rsidRPr="007065F4" w14:paraId="0165E141" w14:textId="77777777" w:rsidTr="0036646A">
        <w:tc>
          <w:tcPr>
            <w:tcW w:w="4535" w:type="dxa"/>
            <w:shd w:val="clear" w:color="auto" w:fill="auto"/>
          </w:tcPr>
          <w:p w14:paraId="6FA5B660" w14:textId="77777777" w:rsidR="00EF702B" w:rsidRPr="007065F4" w:rsidRDefault="00EF702B" w:rsidP="0036646A">
            <w:pPr>
              <w:pStyle w:val="TAL"/>
            </w:pPr>
            <w:r w:rsidRPr="007065F4">
              <w:rPr>
                <w:lang w:eastAsia="zh-CN"/>
              </w:rPr>
              <w:t xml:space="preserve">                  </w:t>
            </w:r>
            <w:r w:rsidRPr="007065F4">
              <w:t>rsrpResult-r15</w:t>
            </w:r>
          </w:p>
        </w:tc>
        <w:tc>
          <w:tcPr>
            <w:tcW w:w="2267" w:type="dxa"/>
            <w:shd w:val="clear" w:color="auto" w:fill="auto"/>
          </w:tcPr>
          <w:p w14:paraId="43526820"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4B717927" w14:textId="77777777" w:rsidR="00EF702B" w:rsidRPr="007065F4" w:rsidRDefault="00EF702B" w:rsidP="0036646A">
            <w:pPr>
              <w:pStyle w:val="TAL"/>
            </w:pPr>
          </w:p>
        </w:tc>
        <w:tc>
          <w:tcPr>
            <w:tcW w:w="1133" w:type="dxa"/>
            <w:shd w:val="clear" w:color="auto" w:fill="auto"/>
          </w:tcPr>
          <w:p w14:paraId="5B41ABBA" w14:textId="77777777" w:rsidR="00EF702B" w:rsidRPr="007065F4" w:rsidRDefault="00EF702B" w:rsidP="0036646A">
            <w:pPr>
              <w:pStyle w:val="TAL"/>
              <w:rPr>
                <w:lang w:eastAsia="zh-CN"/>
              </w:rPr>
            </w:pPr>
          </w:p>
        </w:tc>
      </w:tr>
      <w:tr w:rsidR="00EF702B" w:rsidRPr="007065F4" w14:paraId="7B2B6A4F" w14:textId="77777777" w:rsidTr="0036646A">
        <w:tc>
          <w:tcPr>
            <w:tcW w:w="4535" w:type="dxa"/>
            <w:shd w:val="clear" w:color="auto" w:fill="auto"/>
          </w:tcPr>
          <w:p w14:paraId="3C7F368E" w14:textId="77777777" w:rsidR="00EF702B" w:rsidRPr="007065F4" w:rsidRDefault="00EF702B" w:rsidP="0036646A">
            <w:pPr>
              <w:pStyle w:val="TAL"/>
              <w:rPr>
                <w:lang w:eastAsia="zh-CN"/>
              </w:rPr>
            </w:pPr>
            <w:r w:rsidRPr="007065F4">
              <w:rPr>
                <w:lang w:eastAsia="zh-CN"/>
              </w:rPr>
              <w:t xml:space="preserve">                  rsrqResult-r15</w:t>
            </w:r>
          </w:p>
        </w:tc>
        <w:tc>
          <w:tcPr>
            <w:tcW w:w="2267" w:type="dxa"/>
            <w:shd w:val="clear" w:color="auto" w:fill="auto"/>
          </w:tcPr>
          <w:p w14:paraId="775CCB69"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3DF4810B" w14:textId="77777777" w:rsidR="00EF702B" w:rsidRPr="007065F4" w:rsidRDefault="00EF702B" w:rsidP="0036646A">
            <w:pPr>
              <w:pStyle w:val="TAL"/>
            </w:pPr>
          </w:p>
        </w:tc>
        <w:tc>
          <w:tcPr>
            <w:tcW w:w="1133" w:type="dxa"/>
            <w:shd w:val="clear" w:color="auto" w:fill="auto"/>
          </w:tcPr>
          <w:p w14:paraId="68074D3F" w14:textId="77777777" w:rsidR="00EF702B" w:rsidRPr="007065F4" w:rsidRDefault="00EF702B" w:rsidP="0036646A">
            <w:pPr>
              <w:pStyle w:val="TAL"/>
              <w:rPr>
                <w:lang w:eastAsia="zh-CN"/>
              </w:rPr>
            </w:pPr>
          </w:p>
        </w:tc>
      </w:tr>
      <w:tr w:rsidR="00EF702B" w:rsidRPr="007065F4" w14:paraId="15972939" w14:textId="77777777" w:rsidTr="0036646A">
        <w:tc>
          <w:tcPr>
            <w:tcW w:w="4535" w:type="dxa"/>
            <w:tcBorders>
              <w:bottom w:val="nil"/>
            </w:tcBorders>
            <w:shd w:val="clear" w:color="auto" w:fill="auto"/>
          </w:tcPr>
          <w:p w14:paraId="4B9A65A4" w14:textId="77777777" w:rsidR="00EF702B" w:rsidRPr="007065F4" w:rsidRDefault="00EF702B" w:rsidP="0036646A">
            <w:pPr>
              <w:pStyle w:val="TAL"/>
            </w:pPr>
            <w:r w:rsidRPr="007065F4">
              <w:t xml:space="preserve">                  rs-sinr-Result-r15</w:t>
            </w:r>
          </w:p>
        </w:tc>
        <w:tc>
          <w:tcPr>
            <w:tcW w:w="2267" w:type="dxa"/>
            <w:shd w:val="clear" w:color="auto" w:fill="auto"/>
          </w:tcPr>
          <w:p w14:paraId="7D3A11AD"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37C51687" w14:textId="77777777" w:rsidR="00EF702B" w:rsidRPr="007065F4" w:rsidRDefault="00EF702B" w:rsidP="0036646A">
            <w:pPr>
              <w:pStyle w:val="TAL"/>
            </w:pPr>
          </w:p>
        </w:tc>
        <w:tc>
          <w:tcPr>
            <w:tcW w:w="1133" w:type="dxa"/>
            <w:shd w:val="clear" w:color="auto" w:fill="auto"/>
          </w:tcPr>
          <w:p w14:paraId="1EFE1C7A" w14:textId="77777777" w:rsidR="00EF702B" w:rsidRPr="007065F4" w:rsidRDefault="00EF702B" w:rsidP="0036646A">
            <w:pPr>
              <w:pStyle w:val="TAL"/>
            </w:pPr>
            <w:proofErr w:type="spellStart"/>
            <w:r w:rsidRPr="007065F4">
              <w:t>pc_ss_SINR_Meas</w:t>
            </w:r>
            <w:proofErr w:type="spellEnd"/>
          </w:p>
        </w:tc>
      </w:tr>
      <w:tr w:rsidR="00EF702B" w:rsidRPr="007065F4" w14:paraId="13C4943D" w14:textId="77777777" w:rsidTr="0036646A">
        <w:tc>
          <w:tcPr>
            <w:tcW w:w="4535" w:type="dxa"/>
            <w:tcBorders>
              <w:top w:val="nil"/>
            </w:tcBorders>
            <w:shd w:val="clear" w:color="auto" w:fill="auto"/>
          </w:tcPr>
          <w:p w14:paraId="63152C52" w14:textId="77777777" w:rsidR="00EF702B" w:rsidRPr="007065F4" w:rsidRDefault="00EF702B" w:rsidP="0036646A">
            <w:pPr>
              <w:pStyle w:val="TAL"/>
            </w:pPr>
          </w:p>
        </w:tc>
        <w:tc>
          <w:tcPr>
            <w:tcW w:w="2267" w:type="dxa"/>
            <w:shd w:val="clear" w:color="auto" w:fill="auto"/>
          </w:tcPr>
          <w:p w14:paraId="3E5243F8" w14:textId="77777777" w:rsidR="00EF702B" w:rsidRPr="007065F4" w:rsidRDefault="00EF702B" w:rsidP="0036646A">
            <w:pPr>
              <w:pStyle w:val="TAL"/>
            </w:pPr>
            <w:r w:rsidRPr="007065F4">
              <w:t>Not present</w:t>
            </w:r>
          </w:p>
        </w:tc>
        <w:tc>
          <w:tcPr>
            <w:tcW w:w="1700" w:type="dxa"/>
            <w:shd w:val="clear" w:color="auto" w:fill="auto"/>
          </w:tcPr>
          <w:p w14:paraId="7506566F" w14:textId="77777777" w:rsidR="00EF702B" w:rsidRPr="007065F4" w:rsidRDefault="00EF702B" w:rsidP="0036646A">
            <w:pPr>
              <w:pStyle w:val="TAL"/>
            </w:pPr>
          </w:p>
        </w:tc>
        <w:tc>
          <w:tcPr>
            <w:tcW w:w="1133" w:type="dxa"/>
            <w:shd w:val="clear" w:color="auto" w:fill="auto"/>
          </w:tcPr>
          <w:p w14:paraId="0F2EDC42" w14:textId="77777777" w:rsidR="00EF702B" w:rsidRPr="007065F4" w:rsidRDefault="00EF702B" w:rsidP="0036646A">
            <w:pPr>
              <w:pStyle w:val="TAL"/>
            </w:pPr>
          </w:p>
        </w:tc>
      </w:tr>
      <w:tr w:rsidR="00EF702B" w:rsidRPr="007065F4" w14:paraId="0F6BCC55" w14:textId="77777777" w:rsidTr="0036646A">
        <w:tc>
          <w:tcPr>
            <w:tcW w:w="4535" w:type="dxa"/>
            <w:shd w:val="clear" w:color="auto" w:fill="auto"/>
          </w:tcPr>
          <w:p w14:paraId="7777ADD7" w14:textId="77777777" w:rsidR="00EF702B" w:rsidRPr="007065F4" w:rsidRDefault="00EF702B" w:rsidP="0036646A">
            <w:pPr>
              <w:pStyle w:val="TAL"/>
            </w:pPr>
            <w:r w:rsidRPr="007065F4">
              <w:t xml:space="preserve">                }</w:t>
            </w:r>
          </w:p>
        </w:tc>
        <w:tc>
          <w:tcPr>
            <w:tcW w:w="2267" w:type="dxa"/>
            <w:shd w:val="clear" w:color="auto" w:fill="auto"/>
          </w:tcPr>
          <w:p w14:paraId="45550E76" w14:textId="77777777" w:rsidR="00EF702B" w:rsidRPr="007065F4" w:rsidRDefault="00EF702B" w:rsidP="0036646A">
            <w:pPr>
              <w:pStyle w:val="TAL"/>
            </w:pPr>
          </w:p>
        </w:tc>
        <w:tc>
          <w:tcPr>
            <w:tcW w:w="1700" w:type="dxa"/>
            <w:shd w:val="clear" w:color="auto" w:fill="auto"/>
          </w:tcPr>
          <w:p w14:paraId="6B189A5C" w14:textId="77777777" w:rsidR="00EF702B" w:rsidRPr="007065F4" w:rsidRDefault="00EF702B" w:rsidP="0036646A">
            <w:pPr>
              <w:pStyle w:val="TAL"/>
            </w:pPr>
          </w:p>
        </w:tc>
        <w:tc>
          <w:tcPr>
            <w:tcW w:w="1133" w:type="dxa"/>
            <w:shd w:val="clear" w:color="auto" w:fill="auto"/>
          </w:tcPr>
          <w:p w14:paraId="29E69EEE" w14:textId="77777777" w:rsidR="00EF702B" w:rsidRPr="007065F4" w:rsidRDefault="00EF702B" w:rsidP="0036646A">
            <w:pPr>
              <w:pStyle w:val="TAL"/>
            </w:pPr>
          </w:p>
        </w:tc>
      </w:tr>
      <w:tr w:rsidR="00EF702B" w:rsidRPr="007065F4" w14:paraId="11E1DFB7" w14:textId="77777777" w:rsidTr="0036646A">
        <w:tc>
          <w:tcPr>
            <w:tcW w:w="4535" w:type="dxa"/>
            <w:shd w:val="clear" w:color="auto" w:fill="auto"/>
          </w:tcPr>
          <w:p w14:paraId="358A9160" w14:textId="77777777" w:rsidR="00EF702B" w:rsidRPr="007065F4" w:rsidRDefault="00EF702B" w:rsidP="0036646A">
            <w:pPr>
              <w:pStyle w:val="TAL"/>
            </w:pPr>
            <w:r w:rsidRPr="007065F4">
              <w:t xml:space="preserve">                cgi-Info-r15</w:t>
            </w:r>
          </w:p>
        </w:tc>
        <w:tc>
          <w:tcPr>
            <w:tcW w:w="2267" w:type="dxa"/>
            <w:shd w:val="clear" w:color="auto" w:fill="auto"/>
          </w:tcPr>
          <w:p w14:paraId="1FF7E811" w14:textId="77777777" w:rsidR="00EF702B" w:rsidRPr="007065F4" w:rsidRDefault="00EF702B" w:rsidP="0036646A">
            <w:pPr>
              <w:pStyle w:val="TAL"/>
            </w:pPr>
            <w:r w:rsidRPr="007065F4">
              <w:t>Not present</w:t>
            </w:r>
          </w:p>
        </w:tc>
        <w:tc>
          <w:tcPr>
            <w:tcW w:w="1700" w:type="dxa"/>
            <w:shd w:val="clear" w:color="auto" w:fill="auto"/>
          </w:tcPr>
          <w:p w14:paraId="048EA600" w14:textId="77777777" w:rsidR="00EF702B" w:rsidRPr="007065F4" w:rsidRDefault="00EF702B" w:rsidP="0036646A">
            <w:pPr>
              <w:pStyle w:val="TAL"/>
            </w:pPr>
          </w:p>
        </w:tc>
        <w:tc>
          <w:tcPr>
            <w:tcW w:w="1133" w:type="dxa"/>
            <w:shd w:val="clear" w:color="auto" w:fill="auto"/>
          </w:tcPr>
          <w:p w14:paraId="6F830EF6" w14:textId="77777777" w:rsidR="00EF702B" w:rsidRPr="007065F4" w:rsidRDefault="00EF702B" w:rsidP="0036646A">
            <w:pPr>
              <w:pStyle w:val="TAL"/>
            </w:pPr>
          </w:p>
        </w:tc>
      </w:tr>
      <w:tr w:rsidR="00EF702B" w:rsidRPr="007065F4" w14:paraId="150C17B4" w14:textId="77777777" w:rsidTr="0036646A">
        <w:tc>
          <w:tcPr>
            <w:tcW w:w="4535" w:type="dxa"/>
          </w:tcPr>
          <w:p w14:paraId="21503C22" w14:textId="77777777" w:rsidR="00EF702B" w:rsidRPr="007065F4" w:rsidRDefault="00EF702B" w:rsidP="0036646A">
            <w:pPr>
              <w:pStyle w:val="TAL"/>
            </w:pPr>
            <w:r w:rsidRPr="007065F4">
              <w:t xml:space="preserve">              }</w:t>
            </w:r>
          </w:p>
        </w:tc>
        <w:tc>
          <w:tcPr>
            <w:tcW w:w="2267" w:type="dxa"/>
          </w:tcPr>
          <w:p w14:paraId="1E1FB73A" w14:textId="77777777" w:rsidR="00EF702B" w:rsidRPr="007065F4" w:rsidRDefault="00EF702B" w:rsidP="0036646A">
            <w:pPr>
              <w:pStyle w:val="TAL"/>
            </w:pPr>
          </w:p>
        </w:tc>
        <w:tc>
          <w:tcPr>
            <w:tcW w:w="1700" w:type="dxa"/>
          </w:tcPr>
          <w:p w14:paraId="41C4DB80" w14:textId="77777777" w:rsidR="00EF702B" w:rsidRPr="007065F4" w:rsidRDefault="00EF702B" w:rsidP="0036646A">
            <w:pPr>
              <w:pStyle w:val="TAL"/>
            </w:pPr>
          </w:p>
        </w:tc>
        <w:tc>
          <w:tcPr>
            <w:tcW w:w="1133" w:type="dxa"/>
          </w:tcPr>
          <w:p w14:paraId="38259684" w14:textId="77777777" w:rsidR="00EF702B" w:rsidRPr="007065F4" w:rsidRDefault="00EF702B" w:rsidP="0036646A">
            <w:pPr>
              <w:pStyle w:val="TAL"/>
            </w:pPr>
          </w:p>
        </w:tc>
      </w:tr>
      <w:tr w:rsidR="00EF702B" w:rsidRPr="007065F4" w14:paraId="5CC43E0B" w14:textId="77777777" w:rsidTr="0036646A">
        <w:tc>
          <w:tcPr>
            <w:tcW w:w="4535" w:type="dxa"/>
          </w:tcPr>
          <w:p w14:paraId="0BF60E63" w14:textId="77777777" w:rsidR="00EF702B" w:rsidRPr="007065F4" w:rsidRDefault="00EF702B" w:rsidP="0036646A">
            <w:pPr>
              <w:pStyle w:val="TAL"/>
            </w:pPr>
            <w:r w:rsidRPr="007065F4">
              <w:t xml:space="preserve">            }</w:t>
            </w:r>
          </w:p>
        </w:tc>
        <w:tc>
          <w:tcPr>
            <w:tcW w:w="2267" w:type="dxa"/>
          </w:tcPr>
          <w:p w14:paraId="7992B611" w14:textId="77777777" w:rsidR="00EF702B" w:rsidRPr="007065F4" w:rsidRDefault="00EF702B" w:rsidP="0036646A">
            <w:pPr>
              <w:pStyle w:val="TAL"/>
            </w:pPr>
          </w:p>
        </w:tc>
        <w:tc>
          <w:tcPr>
            <w:tcW w:w="1700" w:type="dxa"/>
          </w:tcPr>
          <w:p w14:paraId="0C5F9CAB" w14:textId="77777777" w:rsidR="00EF702B" w:rsidRPr="007065F4" w:rsidRDefault="00EF702B" w:rsidP="0036646A">
            <w:pPr>
              <w:pStyle w:val="TAL"/>
            </w:pPr>
          </w:p>
        </w:tc>
        <w:tc>
          <w:tcPr>
            <w:tcW w:w="1133" w:type="dxa"/>
          </w:tcPr>
          <w:p w14:paraId="4B0A1494" w14:textId="77777777" w:rsidR="00EF702B" w:rsidRPr="007065F4" w:rsidRDefault="00EF702B" w:rsidP="0036646A">
            <w:pPr>
              <w:pStyle w:val="TAL"/>
            </w:pPr>
          </w:p>
        </w:tc>
      </w:tr>
      <w:tr w:rsidR="00EF702B" w:rsidRPr="007065F4" w14:paraId="74A8796F" w14:textId="77777777" w:rsidTr="0036646A">
        <w:tc>
          <w:tcPr>
            <w:tcW w:w="4535" w:type="dxa"/>
          </w:tcPr>
          <w:p w14:paraId="6F8D0263" w14:textId="77777777" w:rsidR="00EF702B" w:rsidRPr="007065F4" w:rsidRDefault="00EF702B" w:rsidP="0036646A">
            <w:pPr>
              <w:pStyle w:val="TAL"/>
            </w:pPr>
            <w:r w:rsidRPr="007065F4">
              <w:t xml:space="preserve">          }</w:t>
            </w:r>
          </w:p>
        </w:tc>
        <w:tc>
          <w:tcPr>
            <w:tcW w:w="2267" w:type="dxa"/>
          </w:tcPr>
          <w:p w14:paraId="0FA17A5E" w14:textId="77777777" w:rsidR="00EF702B" w:rsidRPr="007065F4" w:rsidRDefault="00EF702B" w:rsidP="0036646A">
            <w:pPr>
              <w:pStyle w:val="TAL"/>
            </w:pPr>
          </w:p>
        </w:tc>
        <w:tc>
          <w:tcPr>
            <w:tcW w:w="1700" w:type="dxa"/>
          </w:tcPr>
          <w:p w14:paraId="40E018ED" w14:textId="77777777" w:rsidR="00EF702B" w:rsidRPr="007065F4" w:rsidRDefault="00EF702B" w:rsidP="0036646A">
            <w:pPr>
              <w:pStyle w:val="TAL"/>
            </w:pPr>
          </w:p>
        </w:tc>
        <w:tc>
          <w:tcPr>
            <w:tcW w:w="1133" w:type="dxa"/>
          </w:tcPr>
          <w:p w14:paraId="70291F73" w14:textId="77777777" w:rsidR="00EF702B" w:rsidRPr="007065F4" w:rsidRDefault="00EF702B" w:rsidP="0036646A">
            <w:pPr>
              <w:pStyle w:val="TAL"/>
            </w:pPr>
          </w:p>
        </w:tc>
      </w:tr>
      <w:tr w:rsidR="00EF702B" w:rsidRPr="007065F4" w14:paraId="2ED811C3" w14:textId="77777777" w:rsidTr="0036646A">
        <w:tc>
          <w:tcPr>
            <w:tcW w:w="4535" w:type="dxa"/>
          </w:tcPr>
          <w:p w14:paraId="7E477E7F" w14:textId="77777777" w:rsidR="00EF702B" w:rsidRPr="007065F4" w:rsidRDefault="00EF702B" w:rsidP="0036646A">
            <w:pPr>
              <w:pStyle w:val="TAL"/>
            </w:pPr>
            <w:r w:rsidRPr="007065F4">
              <w:t xml:space="preserve">        }</w:t>
            </w:r>
          </w:p>
        </w:tc>
        <w:tc>
          <w:tcPr>
            <w:tcW w:w="2267" w:type="dxa"/>
          </w:tcPr>
          <w:p w14:paraId="17CCD2FD" w14:textId="77777777" w:rsidR="00EF702B" w:rsidRPr="007065F4" w:rsidRDefault="00EF702B" w:rsidP="0036646A">
            <w:pPr>
              <w:pStyle w:val="TAL"/>
            </w:pPr>
          </w:p>
        </w:tc>
        <w:tc>
          <w:tcPr>
            <w:tcW w:w="1700" w:type="dxa"/>
          </w:tcPr>
          <w:p w14:paraId="27C6E956" w14:textId="77777777" w:rsidR="00EF702B" w:rsidRPr="007065F4" w:rsidRDefault="00EF702B" w:rsidP="0036646A">
            <w:pPr>
              <w:pStyle w:val="TAL"/>
            </w:pPr>
          </w:p>
        </w:tc>
        <w:tc>
          <w:tcPr>
            <w:tcW w:w="1133" w:type="dxa"/>
          </w:tcPr>
          <w:p w14:paraId="14F24F47" w14:textId="77777777" w:rsidR="00EF702B" w:rsidRPr="007065F4" w:rsidRDefault="00EF702B" w:rsidP="0036646A">
            <w:pPr>
              <w:pStyle w:val="TAL"/>
            </w:pPr>
          </w:p>
        </w:tc>
      </w:tr>
      <w:tr w:rsidR="00EF702B" w:rsidRPr="007065F4" w14:paraId="2AC04587" w14:textId="77777777" w:rsidTr="0036646A">
        <w:tc>
          <w:tcPr>
            <w:tcW w:w="4535" w:type="dxa"/>
          </w:tcPr>
          <w:p w14:paraId="322E3DCF" w14:textId="77777777" w:rsidR="00EF702B" w:rsidRPr="007065F4" w:rsidRDefault="00EF702B" w:rsidP="0036646A">
            <w:pPr>
              <w:pStyle w:val="TAL"/>
            </w:pPr>
            <w:r w:rsidRPr="007065F4">
              <w:t xml:space="preserve">      }</w:t>
            </w:r>
          </w:p>
        </w:tc>
        <w:tc>
          <w:tcPr>
            <w:tcW w:w="2267" w:type="dxa"/>
          </w:tcPr>
          <w:p w14:paraId="3305EB1E" w14:textId="77777777" w:rsidR="00EF702B" w:rsidRPr="007065F4" w:rsidRDefault="00EF702B" w:rsidP="0036646A">
            <w:pPr>
              <w:pStyle w:val="TAL"/>
            </w:pPr>
          </w:p>
        </w:tc>
        <w:tc>
          <w:tcPr>
            <w:tcW w:w="1700" w:type="dxa"/>
          </w:tcPr>
          <w:p w14:paraId="0519AB3A" w14:textId="77777777" w:rsidR="00EF702B" w:rsidRPr="007065F4" w:rsidRDefault="00EF702B" w:rsidP="0036646A">
            <w:pPr>
              <w:pStyle w:val="TAL"/>
            </w:pPr>
          </w:p>
        </w:tc>
        <w:tc>
          <w:tcPr>
            <w:tcW w:w="1133" w:type="dxa"/>
          </w:tcPr>
          <w:p w14:paraId="44CA94EE" w14:textId="77777777" w:rsidR="00EF702B" w:rsidRPr="007065F4" w:rsidRDefault="00EF702B" w:rsidP="0036646A">
            <w:pPr>
              <w:pStyle w:val="TAL"/>
            </w:pPr>
          </w:p>
        </w:tc>
      </w:tr>
      <w:tr w:rsidR="00EF702B" w:rsidRPr="007065F4" w14:paraId="6105C4C0" w14:textId="77777777" w:rsidTr="0036646A">
        <w:tc>
          <w:tcPr>
            <w:tcW w:w="4535" w:type="dxa"/>
          </w:tcPr>
          <w:p w14:paraId="2D38286E" w14:textId="77777777" w:rsidR="00EF702B" w:rsidRPr="007065F4" w:rsidRDefault="00EF702B" w:rsidP="0036646A">
            <w:pPr>
              <w:pStyle w:val="TAL"/>
            </w:pPr>
            <w:r w:rsidRPr="007065F4">
              <w:t xml:space="preserve">    }</w:t>
            </w:r>
          </w:p>
        </w:tc>
        <w:tc>
          <w:tcPr>
            <w:tcW w:w="2267" w:type="dxa"/>
          </w:tcPr>
          <w:p w14:paraId="5E73DC60" w14:textId="77777777" w:rsidR="00EF702B" w:rsidRPr="007065F4" w:rsidRDefault="00EF702B" w:rsidP="0036646A">
            <w:pPr>
              <w:pStyle w:val="TAL"/>
            </w:pPr>
          </w:p>
        </w:tc>
        <w:tc>
          <w:tcPr>
            <w:tcW w:w="1700" w:type="dxa"/>
          </w:tcPr>
          <w:p w14:paraId="1DDA359B" w14:textId="77777777" w:rsidR="00EF702B" w:rsidRPr="007065F4" w:rsidRDefault="00EF702B" w:rsidP="0036646A">
            <w:pPr>
              <w:pStyle w:val="TAL"/>
            </w:pPr>
          </w:p>
        </w:tc>
        <w:tc>
          <w:tcPr>
            <w:tcW w:w="1133" w:type="dxa"/>
          </w:tcPr>
          <w:p w14:paraId="57472FE8" w14:textId="77777777" w:rsidR="00EF702B" w:rsidRPr="007065F4" w:rsidRDefault="00EF702B" w:rsidP="0036646A">
            <w:pPr>
              <w:pStyle w:val="TAL"/>
            </w:pPr>
          </w:p>
        </w:tc>
      </w:tr>
      <w:tr w:rsidR="00EF702B" w:rsidRPr="007065F4" w14:paraId="386E2C44" w14:textId="77777777" w:rsidTr="0036646A">
        <w:tc>
          <w:tcPr>
            <w:tcW w:w="4535" w:type="dxa"/>
          </w:tcPr>
          <w:p w14:paraId="3559E20D" w14:textId="77777777" w:rsidR="00EF702B" w:rsidRPr="007065F4" w:rsidRDefault="00EF702B" w:rsidP="0036646A">
            <w:pPr>
              <w:pStyle w:val="TAL"/>
            </w:pPr>
            <w:r w:rsidRPr="007065F4">
              <w:t xml:space="preserve">  }</w:t>
            </w:r>
          </w:p>
        </w:tc>
        <w:tc>
          <w:tcPr>
            <w:tcW w:w="2267" w:type="dxa"/>
          </w:tcPr>
          <w:p w14:paraId="5441E091" w14:textId="77777777" w:rsidR="00EF702B" w:rsidRPr="007065F4" w:rsidRDefault="00EF702B" w:rsidP="0036646A">
            <w:pPr>
              <w:pStyle w:val="TAL"/>
            </w:pPr>
          </w:p>
        </w:tc>
        <w:tc>
          <w:tcPr>
            <w:tcW w:w="1700" w:type="dxa"/>
          </w:tcPr>
          <w:p w14:paraId="7E50FE54" w14:textId="77777777" w:rsidR="00EF702B" w:rsidRPr="007065F4" w:rsidRDefault="00EF702B" w:rsidP="0036646A">
            <w:pPr>
              <w:pStyle w:val="TAL"/>
            </w:pPr>
          </w:p>
        </w:tc>
        <w:tc>
          <w:tcPr>
            <w:tcW w:w="1133" w:type="dxa"/>
          </w:tcPr>
          <w:p w14:paraId="0439CCB0" w14:textId="77777777" w:rsidR="00EF702B" w:rsidRPr="007065F4" w:rsidRDefault="00EF702B" w:rsidP="0036646A">
            <w:pPr>
              <w:pStyle w:val="TAL"/>
            </w:pPr>
          </w:p>
        </w:tc>
      </w:tr>
      <w:tr w:rsidR="00EF702B" w:rsidRPr="007065F4" w14:paraId="37BB21F5" w14:textId="77777777" w:rsidTr="0036646A">
        <w:tc>
          <w:tcPr>
            <w:tcW w:w="4535" w:type="dxa"/>
          </w:tcPr>
          <w:p w14:paraId="75A50C9C" w14:textId="77777777" w:rsidR="00EF702B" w:rsidRPr="007065F4" w:rsidRDefault="00EF702B" w:rsidP="0036646A">
            <w:pPr>
              <w:pStyle w:val="TAL"/>
            </w:pPr>
            <w:r w:rsidRPr="007065F4">
              <w:t>}</w:t>
            </w:r>
          </w:p>
        </w:tc>
        <w:tc>
          <w:tcPr>
            <w:tcW w:w="2267" w:type="dxa"/>
          </w:tcPr>
          <w:p w14:paraId="57E1A9B1" w14:textId="77777777" w:rsidR="00EF702B" w:rsidRPr="007065F4" w:rsidRDefault="00EF702B" w:rsidP="0036646A">
            <w:pPr>
              <w:pStyle w:val="TAL"/>
            </w:pPr>
          </w:p>
        </w:tc>
        <w:tc>
          <w:tcPr>
            <w:tcW w:w="1700" w:type="dxa"/>
          </w:tcPr>
          <w:p w14:paraId="0737D03C" w14:textId="77777777" w:rsidR="00EF702B" w:rsidRPr="007065F4" w:rsidRDefault="00EF702B" w:rsidP="0036646A">
            <w:pPr>
              <w:pStyle w:val="TAL"/>
            </w:pPr>
          </w:p>
        </w:tc>
        <w:tc>
          <w:tcPr>
            <w:tcW w:w="1133" w:type="dxa"/>
          </w:tcPr>
          <w:p w14:paraId="033C349D" w14:textId="77777777" w:rsidR="00EF702B" w:rsidRPr="007065F4" w:rsidRDefault="00EF702B" w:rsidP="0036646A">
            <w:pPr>
              <w:pStyle w:val="TAL"/>
            </w:pPr>
          </w:p>
        </w:tc>
      </w:tr>
    </w:tbl>
    <w:p w14:paraId="21129351" w14:textId="77777777" w:rsidR="00EF702B" w:rsidRPr="007065F4" w:rsidRDefault="00EF702B" w:rsidP="00EF702B">
      <w:pPr>
        <w:rPr>
          <w:lang w:eastAsia="zh-TW"/>
        </w:rPr>
      </w:pPr>
    </w:p>
    <w:p w14:paraId="60AA56B3" w14:textId="77777777" w:rsidR="00EF702B" w:rsidRPr="007065F4" w:rsidRDefault="00EF702B" w:rsidP="00EF702B">
      <w:pPr>
        <w:pStyle w:val="TH"/>
        <w:rPr>
          <w:lang w:eastAsia="x-none"/>
        </w:rPr>
      </w:pPr>
      <w:r w:rsidRPr="007065F4">
        <w:t xml:space="preserve">Table 8.2.3.12.1.3.3-7: </w:t>
      </w:r>
      <w:proofErr w:type="spellStart"/>
      <w:proofErr w:type="gramStart"/>
      <w:r w:rsidRPr="007065F4">
        <w:t>MeasGapConfig</w:t>
      </w:r>
      <w:proofErr w:type="spellEnd"/>
      <w:r w:rsidRPr="007065F4">
        <w:t>(</w:t>
      </w:r>
      <w:proofErr w:type="gramEnd"/>
      <w:r w:rsidRPr="007065F4">
        <w:t>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32969C0E" w14:textId="77777777" w:rsidTr="0036646A">
        <w:trPr>
          <w:cantSplit/>
        </w:trPr>
        <w:tc>
          <w:tcPr>
            <w:tcW w:w="9635" w:type="dxa"/>
            <w:gridSpan w:val="4"/>
          </w:tcPr>
          <w:p w14:paraId="01CD0DC9" w14:textId="77777777" w:rsidR="00EF702B" w:rsidRPr="007065F4" w:rsidRDefault="00EF702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EF702B" w:rsidRPr="007065F4" w14:paraId="454A4E27" w14:textId="77777777" w:rsidTr="0036646A">
        <w:tc>
          <w:tcPr>
            <w:tcW w:w="4535" w:type="dxa"/>
          </w:tcPr>
          <w:p w14:paraId="56ED9C3B"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748F576D"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3A19E231"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0E07335E"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Condition</w:t>
            </w:r>
          </w:p>
        </w:tc>
      </w:tr>
      <w:tr w:rsidR="00EF702B" w:rsidRPr="007065F4" w14:paraId="2DEF7938" w14:textId="77777777" w:rsidTr="0036646A">
        <w:tc>
          <w:tcPr>
            <w:tcW w:w="4535" w:type="dxa"/>
          </w:tcPr>
          <w:p w14:paraId="4EA50010" w14:textId="77777777" w:rsidR="00EF702B" w:rsidRPr="007065F4" w:rsidRDefault="00EF702B" w:rsidP="0036646A">
            <w:pPr>
              <w:keepNext/>
              <w:keepLines/>
              <w:spacing w:after="0"/>
              <w:rPr>
                <w:rFonts w:ascii="Arial" w:hAnsi="Arial"/>
                <w:sz w:val="18"/>
              </w:rPr>
            </w:pPr>
            <w:proofErr w:type="spellStart"/>
            <w:proofErr w:type="gramStart"/>
            <w:r w:rsidRPr="007065F4">
              <w:rPr>
                <w:rFonts w:ascii="Arial" w:hAnsi="Arial"/>
                <w:sz w:val="18"/>
              </w:rPr>
              <w:t>MeasGapConfig</w:t>
            </w:r>
            <w:proofErr w:type="spellEnd"/>
            <w:r w:rsidRPr="007065F4">
              <w:rPr>
                <w:rFonts w:ascii="Arial" w:hAnsi="Arial"/>
                <w:sz w:val="18"/>
              </w:rPr>
              <w:t>::</w:t>
            </w:r>
            <w:proofErr w:type="gramEnd"/>
            <w:r w:rsidRPr="007065F4">
              <w:rPr>
                <w:rFonts w:ascii="Arial" w:hAnsi="Arial"/>
                <w:sz w:val="18"/>
              </w:rPr>
              <w:t>= CHOICE {</w:t>
            </w:r>
          </w:p>
        </w:tc>
        <w:tc>
          <w:tcPr>
            <w:tcW w:w="2267" w:type="dxa"/>
          </w:tcPr>
          <w:p w14:paraId="2B00541C" w14:textId="77777777" w:rsidR="00EF702B" w:rsidRPr="007065F4" w:rsidRDefault="00EF702B" w:rsidP="0036646A">
            <w:pPr>
              <w:keepNext/>
              <w:keepLines/>
              <w:spacing w:after="0"/>
              <w:rPr>
                <w:rFonts w:ascii="Arial" w:hAnsi="Arial"/>
                <w:sz w:val="18"/>
              </w:rPr>
            </w:pPr>
          </w:p>
        </w:tc>
        <w:tc>
          <w:tcPr>
            <w:tcW w:w="1700" w:type="dxa"/>
          </w:tcPr>
          <w:p w14:paraId="46A77809" w14:textId="77777777" w:rsidR="00EF702B" w:rsidRPr="007065F4" w:rsidRDefault="00EF702B" w:rsidP="0036646A">
            <w:pPr>
              <w:keepNext/>
              <w:keepLines/>
              <w:spacing w:after="0"/>
              <w:rPr>
                <w:rFonts w:ascii="Arial" w:hAnsi="Arial"/>
                <w:sz w:val="18"/>
              </w:rPr>
            </w:pPr>
          </w:p>
        </w:tc>
        <w:tc>
          <w:tcPr>
            <w:tcW w:w="1133" w:type="dxa"/>
          </w:tcPr>
          <w:p w14:paraId="21B4BE26" w14:textId="77777777" w:rsidR="00EF702B" w:rsidRPr="007065F4" w:rsidRDefault="00EF702B" w:rsidP="0036646A">
            <w:pPr>
              <w:keepNext/>
              <w:keepLines/>
              <w:spacing w:after="0"/>
              <w:rPr>
                <w:rFonts w:ascii="Arial" w:hAnsi="Arial"/>
                <w:sz w:val="18"/>
              </w:rPr>
            </w:pPr>
          </w:p>
        </w:tc>
      </w:tr>
      <w:tr w:rsidR="00EF702B" w:rsidRPr="007065F4" w14:paraId="0407C356" w14:textId="77777777" w:rsidTr="0036646A">
        <w:tc>
          <w:tcPr>
            <w:tcW w:w="4535" w:type="dxa"/>
          </w:tcPr>
          <w:p w14:paraId="570A22C6"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3AE4E012" w14:textId="77777777" w:rsidR="00EF702B" w:rsidRPr="007065F4" w:rsidRDefault="00EF702B" w:rsidP="0036646A">
            <w:pPr>
              <w:keepNext/>
              <w:keepLines/>
              <w:spacing w:after="0"/>
              <w:rPr>
                <w:rFonts w:ascii="Arial" w:hAnsi="Arial"/>
                <w:sz w:val="18"/>
              </w:rPr>
            </w:pPr>
          </w:p>
        </w:tc>
        <w:tc>
          <w:tcPr>
            <w:tcW w:w="1700" w:type="dxa"/>
          </w:tcPr>
          <w:p w14:paraId="7974D9B8" w14:textId="77777777" w:rsidR="00EF702B" w:rsidRPr="007065F4" w:rsidRDefault="00EF702B" w:rsidP="0036646A">
            <w:pPr>
              <w:keepNext/>
              <w:keepLines/>
              <w:spacing w:after="0"/>
              <w:rPr>
                <w:rFonts w:ascii="Arial" w:hAnsi="Arial"/>
                <w:sz w:val="18"/>
              </w:rPr>
            </w:pPr>
          </w:p>
        </w:tc>
        <w:tc>
          <w:tcPr>
            <w:tcW w:w="1133" w:type="dxa"/>
          </w:tcPr>
          <w:p w14:paraId="12D1571E" w14:textId="77777777" w:rsidR="00EF702B" w:rsidRPr="007065F4" w:rsidRDefault="00EF702B" w:rsidP="0036646A">
            <w:pPr>
              <w:keepNext/>
              <w:keepLines/>
              <w:spacing w:after="0"/>
              <w:rPr>
                <w:rFonts w:ascii="Arial" w:hAnsi="Arial"/>
                <w:sz w:val="18"/>
              </w:rPr>
            </w:pPr>
          </w:p>
        </w:tc>
      </w:tr>
      <w:tr w:rsidR="00EF702B" w:rsidRPr="007065F4" w14:paraId="6520916A" w14:textId="77777777" w:rsidTr="0036646A">
        <w:tc>
          <w:tcPr>
            <w:tcW w:w="4535" w:type="dxa"/>
          </w:tcPr>
          <w:p w14:paraId="38DD7EE1"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24593FE7" w14:textId="77777777" w:rsidR="00EF702B" w:rsidRPr="007065F4" w:rsidRDefault="00EF702B" w:rsidP="0036646A">
            <w:pPr>
              <w:keepNext/>
              <w:keepLines/>
              <w:spacing w:after="0"/>
              <w:rPr>
                <w:rFonts w:ascii="Arial" w:hAnsi="Arial"/>
                <w:sz w:val="18"/>
              </w:rPr>
            </w:pPr>
          </w:p>
        </w:tc>
        <w:tc>
          <w:tcPr>
            <w:tcW w:w="1700" w:type="dxa"/>
          </w:tcPr>
          <w:p w14:paraId="0EF5434F" w14:textId="77777777" w:rsidR="00EF702B" w:rsidRPr="007065F4" w:rsidRDefault="00EF702B" w:rsidP="0036646A">
            <w:pPr>
              <w:keepNext/>
              <w:keepLines/>
              <w:spacing w:after="0"/>
              <w:rPr>
                <w:rFonts w:ascii="Arial" w:hAnsi="Arial"/>
                <w:sz w:val="18"/>
              </w:rPr>
            </w:pPr>
          </w:p>
        </w:tc>
        <w:tc>
          <w:tcPr>
            <w:tcW w:w="1133" w:type="dxa"/>
          </w:tcPr>
          <w:p w14:paraId="7223DEA0" w14:textId="77777777" w:rsidR="00EF702B" w:rsidRPr="007065F4" w:rsidRDefault="00EF702B" w:rsidP="0036646A">
            <w:pPr>
              <w:keepNext/>
              <w:keepLines/>
              <w:spacing w:after="0"/>
              <w:rPr>
                <w:rFonts w:ascii="Arial" w:hAnsi="Arial"/>
                <w:sz w:val="18"/>
              </w:rPr>
            </w:pPr>
          </w:p>
        </w:tc>
      </w:tr>
      <w:tr w:rsidR="00EF702B" w:rsidRPr="007065F4" w14:paraId="77E81063" w14:textId="77777777" w:rsidTr="0036646A">
        <w:tc>
          <w:tcPr>
            <w:tcW w:w="4535" w:type="dxa"/>
          </w:tcPr>
          <w:p w14:paraId="2D7781ED"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gp1 </w:t>
            </w:r>
          </w:p>
        </w:tc>
        <w:tc>
          <w:tcPr>
            <w:tcW w:w="2267" w:type="dxa"/>
          </w:tcPr>
          <w:p w14:paraId="5CC02295" w14:textId="77777777" w:rsidR="00EF702B" w:rsidRPr="007065F4" w:rsidRDefault="00EF702B" w:rsidP="0036646A">
            <w:pPr>
              <w:keepNext/>
              <w:keepLines/>
              <w:spacing w:after="0"/>
              <w:rPr>
                <w:rFonts w:ascii="Arial" w:hAnsi="Arial"/>
                <w:sz w:val="18"/>
              </w:rPr>
            </w:pPr>
            <w:r w:rsidRPr="007065F4">
              <w:rPr>
                <w:rFonts w:ascii="Arial" w:hAnsi="Arial"/>
                <w:sz w:val="18"/>
              </w:rPr>
              <w:t>19</w:t>
            </w:r>
          </w:p>
        </w:tc>
        <w:tc>
          <w:tcPr>
            <w:tcW w:w="1700" w:type="dxa"/>
          </w:tcPr>
          <w:p w14:paraId="51FBA4E4"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3DF194D9" w14:textId="77777777" w:rsidR="00EF702B" w:rsidRPr="007065F4" w:rsidRDefault="00EF702B" w:rsidP="0036646A">
            <w:pPr>
              <w:keepNext/>
              <w:keepLines/>
              <w:spacing w:after="0"/>
              <w:rPr>
                <w:rFonts w:ascii="Arial" w:hAnsi="Arial"/>
                <w:sz w:val="18"/>
              </w:rPr>
            </w:pPr>
          </w:p>
        </w:tc>
      </w:tr>
      <w:tr w:rsidR="00EF702B" w:rsidRPr="007065F4" w14:paraId="1AC8F938" w14:textId="77777777" w:rsidTr="0036646A">
        <w:tc>
          <w:tcPr>
            <w:tcW w:w="4535" w:type="dxa"/>
          </w:tcPr>
          <w:p w14:paraId="1CC991B7"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
        </w:tc>
        <w:tc>
          <w:tcPr>
            <w:tcW w:w="2267" w:type="dxa"/>
          </w:tcPr>
          <w:p w14:paraId="7BE7D4BF" w14:textId="77777777" w:rsidR="00EF702B" w:rsidRPr="007065F4" w:rsidRDefault="00EF702B" w:rsidP="0036646A">
            <w:pPr>
              <w:keepNext/>
              <w:keepLines/>
              <w:spacing w:after="0"/>
              <w:rPr>
                <w:rFonts w:ascii="Arial" w:hAnsi="Arial"/>
                <w:sz w:val="18"/>
              </w:rPr>
            </w:pPr>
          </w:p>
        </w:tc>
        <w:tc>
          <w:tcPr>
            <w:tcW w:w="1700" w:type="dxa"/>
          </w:tcPr>
          <w:p w14:paraId="07D9973B" w14:textId="77777777" w:rsidR="00EF702B" w:rsidRPr="007065F4" w:rsidRDefault="00EF702B" w:rsidP="0036646A">
            <w:pPr>
              <w:keepNext/>
              <w:keepLines/>
              <w:spacing w:after="0"/>
              <w:rPr>
                <w:rFonts w:ascii="Arial" w:hAnsi="Arial"/>
                <w:sz w:val="18"/>
              </w:rPr>
            </w:pPr>
          </w:p>
        </w:tc>
        <w:tc>
          <w:tcPr>
            <w:tcW w:w="1133" w:type="dxa"/>
          </w:tcPr>
          <w:p w14:paraId="418B5F04" w14:textId="77777777" w:rsidR="00EF702B" w:rsidRPr="007065F4" w:rsidRDefault="00EF702B" w:rsidP="0036646A">
            <w:pPr>
              <w:keepNext/>
              <w:keepLines/>
              <w:spacing w:after="0"/>
              <w:rPr>
                <w:rFonts w:ascii="Arial" w:hAnsi="Arial"/>
                <w:sz w:val="18"/>
              </w:rPr>
            </w:pPr>
          </w:p>
        </w:tc>
      </w:tr>
      <w:tr w:rsidR="00EF702B" w:rsidRPr="007065F4" w14:paraId="37D53DCA" w14:textId="77777777" w:rsidTr="0036646A">
        <w:tc>
          <w:tcPr>
            <w:tcW w:w="4535" w:type="dxa"/>
          </w:tcPr>
          <w:p w14:paraId="2B0D87E0"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
        </w:tc>
        <w:tc>
          <w:tcPr>
            <w:tcW w:w="2267" w:type="dxa"/>
          </w:tcPr>
          <w:p w14:paraId="41226E7F" w14:textId="77777777" w:rsidR="00EF702B" w:rsidRPr="007065F4" w:rsidRDefault="00EF702B" w:rsidP="0036646A">
            <w:pPr>
              <w:keepNext/>
              <w:keepLines/>
              <w:spacing w:after="0"/>
              <w:rPr>
                <w:rFonts w:ascii="Arial" w:hAnsi="Arial"/>
                <w:sz w:val="18"/>
              </w:rPr>
            </w:pPr>
          </w:p>
        </w:tc>
        <w:tc>
          <w:tcPr>
            <w:tcW w:w="1700" w:type="dxa"/>
          </w:tcPr>
          <w:p w14:paraId="60F5DAF9" w14:textId="77777777" w:rsidR="00EF702B" w:rsidRPr="007065F4" w:rsidRDefault="00EF702B" w:rsidP="0036646A">
            <w:pPr>
              <w:keepNext/>
              <w:keepLines/>
              <w:spacing w:after="0"/>
              <w:rPr>
                <w:rFonts w:ascii="Arial" w:hAnsi="Arial"/>
                <w:sz w:val="18"/>
              </w:rPr>
            </w:pPr>
          </w:p>
        </w:tc>
        <w:tc>
          <w:tcPr>
            <w:tcW w:w="1133" w:type="dxa"/>
          </w:tcPr>
          <w:p w14:paraId="52DE5E51" w14:textId="77777777" w:rsidR="00EF702B" w:rsidRPr="007065F4" w:rsidRDefault="00EF702B" w:rsidP="0036646A">
            <w:pPr>
              <w:keepNext/>
              <w:keepLines/>
              <w:spacing w:after="0"/>
              <w:rPr>
                <w:rFonts w:ascii="Arial" w:hAnsi="Arial" w:cs="Courier New"/>
                <w:sz w:val="18"/>
                <w:lang w:eastAsia="zh-CN"/>
              </w:rPr>
            </w:pPr>
          </w:p>
        </w:tc>
      </w:tr>
      <w:tr w:rsidR="00EF702B" w:rsidRPr="007065F4" w14:paraId="6D340FD6" w14:textId="77777777" w:rsidTr="0036646A">
        <w:tc>
          <w:tcPr>
            <w:tcW w:w="4535" w:type="dxa"/>
          </w:tcPr>
          <w:p w14:paraId="0AB04B99" w14:textId="77777777" w:rsidR="00EF702B" w:rsidRPr="007065F4" w:rsidRDefault="00EF702B" w:rsidP="0036646A">
            <w:pPr>
              <w:keepNext/>
              <w:keepLines/>
              <w:spacing w:after="0"/>
              <w:rPr>
                <w:rFonts w:ascii="Arial" w:hAnsi="Arial"/>
                <w:sz w:val="18"/>
              </w:rPr>
            </w:pPr>
            <w:r w:rsidRPr="007065F4">
              <w:rPr>
                <w:rFonts w:ascii="Arial" w:hAnsi="Arial"/>
                <w:sz w:val="18"/>
              </w:rPr>
              <w:t>}</w:t>
            </w:r>
          </w:p>
        </w:tc>
        <w:tc>
          <w:tcPr>
            <w:tcW w:w="2267" w:type="dxa"/>
          </w:tcPr>
          <w:p w14:paraId="2850DE90" w14:textId="77777777" w:rsidR="00EF702B" w:rsidRPr="007065F4" w:rsidRDefault="00EF702B" w:rsidP="0036646A">
            <w:pPr>
              <w:keepNext/>
              <w:keepLines/>
              <w:spacing w:after="0"/>
              <w:rPr>
                <w:rFonts w:ascii="Arial" w:hAnsi="Arial"/>
                <w:sz w:val="18"/>
              </w:rPr>
            </w:pPr>
          </w:p>
        </w:tc>
        <w:tc>
          <w:tcPr>
            <w:tcW w:w="1700" w:type="dxa"/>
          </w:tcPr>
          <w:p w14:paraId="4176F3B5" w14:textId="77777777" w:rsidR="00EF702B" w:rsidRPr="007065F4" w:rsidRDefault="00EF702B" w:rsidP="0036646A">
            <w:pPr>
              <w:keepNext/>
              <w:keepLines/>
              <w:spacing w:after="0"/>
              <w:rPr>
                <w:rFonts w:ascii="Arial" w:hAnsi="Arial"/>
                <w:sz w:val="18"/>
              </w:rPr>
            </w:pPr>
          </w:p>
        </w:tc>
        <w:tc>
          <w:tcPr>
            <w:tcW w:w="1133" w:type="dxa"/>
          </w:tcPr>
          <w:p w14:paraId="0B7045D7" w14:textId="77777777" w:rsidR="00EF702B" w:rsidRPr="007065F4" w:rsidRDefault="00EF702B" w:rsidP="0036646A">
            <w:pPr>
              <w:keepNext/>
              <w:keepLines/>
              <w:spacing w:after="0"/>
              <w:rPr>
                <w:rFonts w:ascii="Arial" w:hAnsi="Arial"/>
                <w:sz w:val="18"/>
              </w:rPr>
            </w:pPr>
          </w:p>
        </w:tc>
      </w:tr>
    </w:tbl>
    <w:p w14:paraId="6527711F" w14:textId="77777777" w:rsidR="00FA2873" w:rsidRDefault="00FA2873" w:rsidP="00BE3902">
      <w:pPr>
        <w:pStyle w:val="Heading5"/>
        <w:ind w:left="0" w:firstLine="0"/>
        <w:rPr>
          <w:rFonts w:eastAsia="MS Mincho"/>
        </w:rPr>
      </w:pPr>
      <w:bookmarkStart w:id="13" w:name="_Toc21103334"/>
      <w:bookmarkEnd w:id="2"/>
    </w:p>
    <w:p w14:paraId="2C701CBB" w14:textId="77777777" w:rsidR="00794D43" w:rsidRDefault="00794D43" w:rsidP="00794D43">
      <w:pPr>
        <w:pStyle w:val="H6"/>
        <w:ind w:left="0" w:firstLine="0"/>
        <w:rPr>
          <w:b/>
          <w:bCs/>
          <w:color w:val="0000FF"/>
        </w:rPr>
      </w:pPr>
      <w:bookmarkStart w:id="14" w:name="_Toc21353996"/>
      <w:bookmarkStart w:id="15" w:name="_Toc27749615"/>
      <w:bookmarkStart w:id="16" w:name="_Toc21353781"/>
      <w:bookmarkStart w:id="17" w:name="_Toc27749399"/>
      <w:bookmarkStart w:id="18" w:name="_Toc21353968"/>
      <w:bookmarkStart w:id="19" w:name="_Toc27749587"/>
      <w:bookmarkStart w:id="20" w:name="_Toc21353768"/>
      <w:bookmarkStart w:id="21" w:name="_Toc27749386"/>
      <w:bookmarkEnd w:id="13"/>
      <w:r w:rsidRPr="006A085F">
        <w:rPr>
          <w:b/>
          <w:bCs/>
          <w:color w:val="0000FF"/>
        </w:rPr>
        <w:t>&lt;</w:t>
      </w:r>
      <w:r>
        <w:rPr>
          <w:b/>
          <w:bCs/>
          <w:color w:val="0000FF"/>
        </w:rPr>
        <w:t>End</w:t>
      </w:r>
      <w:r w:rsidRPr="006A085F">
        <w:rPr>
          <w:b/>
          <w:bCs/>
          <w:color w:val="0000FF"/>
        </w:rPr>
        <w:t xml:space="preserve"> of modified section&gt;</w:t>
      </w:r>
    </w:p>
    <w:bookmarkEnd w:id="14"/>
    <w:bookmarkEnd w:id="15"/>
    <w:bookmarkEnd w:id="16"/>
    <w:bookmarkEnd w:id="17"/>
    <w:bookmarkEnd w:id="18"/>
    <w:bookmarkEnd w:id="19"/>
    <w:bookmarkEnd w:id="20"/>
    <w:bookmarkEnd w:id="21"/>
    <w:p w14:paraId="640AF1FF"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348FA"/>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51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13</Pages>
  <Words>4498</Words>
  <Characters>23844</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75</cp:revision>
  <cp:lastPrinted>1899-12-31T23:00:00Z</cp:lastPrinted>
  <dcterms:created xsi:type="dcterms:W3CDTF">2021-01-21T14:51:00Z</dcterms:created>
  <dcterms:modified xsi:type="dcterms:W3CDTF">2021-05-20T23:30:00Z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